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3D5FEB" w14:textId="2C719B0A" w:rsidR="00605F6F" w:rsidRDefault="00605F6F" w:rsidP="004745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14528">
        <w:rPr>
          <w:b/>
          <w:noProof/>
          <w:sz w:val="24"/>
        </w:rPr>
        <w:t>12</w:t>
      </w:r>
      <w:r w:rsidR="006D03C6">
        <w:rPr>
          <w:b/>
          <w:noProof/>
          <w:sz w:val="24"/>
        </w:rPr>
        <w:t>3</w:t>
      </w:r>
      <w:r w:rsidR="000C35BA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  <w:lang w:eastAsia="zh-CN"/>
        </w:rPr>
        <w:fldChar w:fldCharType="begin"/>
      </w:r>
      <w:r>
        <w:rPr>
          <w:b/>
          <w:i/>
          <w:noProof/>
          <w:sz w:val="28"/>
          <w:lang w:eastAsia="zh-CN"/>
        </w:rPr>
        <w:instrText xml:space="preserve"> DOCPROPERTY  Tdoc#  \* MERGEFORMAT </w:instrText>
      </w:r>
      <w:r>
        <w:rPr>
          <w:b/>
          <w:i/>
          <w:noProof/>
          <w:sz w:val="28"/>
          <w:lang w:eastAsia="zh-CN"/>
        </w:rPr>
        <w:fldChar w:fldCharType="separate"/>
      </w:r>
      <w:r w:rsidRPr="0026593F">
        <w:rPr>
          <w:b/>
          <w:i/>
          <w:noProof/>
          <w:sz w:val="28"/>
          <w:lang w:eastAsia="zh-CN"/>
        </w:rPr>
        <w:t xml:space="preserve"> </w:t>
      </w:r>
      <w:r w:rsidR="00EC630F" w:rsidRPr="00EC630F">
        <w:rPr>
          <w:b/>
          <w:i/>
          <w:noProof/>
          <w:sz w:val="28"/>
          <w:lang w:eastAsia="zh-CN"/>
        </w:rPr>
        <w:t>R2-2309766</w:t>
      </w:r>
      <w:r w:rsidRPr="00E13F3D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fldChar w:fldCharType="end"/>
      </w:r>
    </w:p>
    <w:p w14:paraId="7BC361A6" w14:textId="43ADCF91" w:rsidR="00714528" w:rsidRPr="005D1845" w:rsidRDefault="000C35BA" w:rsidP="005D1845">
      <w:pPr>
        <w:tabs>
          <w:tab w:val="left" w:pos="1985"/>
        </w:tabs>
        <w:rPr>
          <w:rFonts w:ascii="Arial" w:eastAsia="SimSun" w:hAnsi="Arial" w:cs="Arial"/>
          <w:b/>
          <w:noProof/>
          <w:sz w:val="24"/>
          <w:szCs w:val="24"/>
          <w:lang w:val="en-US" w:eastAsia="zh-CN"/>
        </w:rPr>
      </w:pPr>
      <w:r w:rsidRPr="000C35BA">
        <w:rPr>
          <w:rFonts w:ascii="Arial" w:eastAsia="Times New Roman" w:hAnsi="Arial" w:cs="Arial"/>
          <w:b/>
          <w:sz w:val="24"/>
          <w:szCs w:val="24"/>
        </w:rPr>
        <w:t>Xiamen, China, 9 – 13 October</w:t>
      </w:r>
      <w:r w:rsidR="00EC630F">
        <w:rPr>
          <w:rFonts w:ascii="Arial" w:eastAsia="Times New Roman" w:hAnsi="Arial" w:cs="Arial"/>
          <w:b/>
          <w:sz w:val="24"/>
          <w:szCs w:val="24"/>
        </w:rPr>
        <w:t>,</w:t>
      </w:r>
      <w:r w:rsidRPr="000C35BA">
        <w:rPr>
          <w:rFonts w:ascii="Arial" w:eastAsia="Times New Roman" w:hAnsi="Arial" w:cs="Arial"/>
          <w:b/>
          <w:sz w:val="24"/>
          <w:szCs w:val="24"/>
        </w:rPr>
        <w:t xml:space="preserve"> 2023</w:t>
      </w:r>
      <w:r w:rsidR="006D03C6">
        <w:t xml:space="preserve">  </w:t>
      </w:r>
      <w:r w:rsidR="005D1845">
        <w:t xml:space="preserve">                                                 </w:t>
      </w:r>
      <w:r w:rsidR="00FA5AAC">
        <w:rPr>
          <w:rFonts w:ascii="Arial" w:hAnsi="Arial" w:cs="Arial"/>
          <w:i/>
          <w:color w:val="000000"/>
          <w:kern w:val="2"/>
          <w:sz w:val="24"/>
          <w:lang w:val="en-US" w:eastAsia="zh-CN"/>
        </w:rPr>
        <w:t xml:space="preserve">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59346F1" w:rsidR="001E41F3" w:rsidRDefault="00305409" w:rsidP="007145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14528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0F284A" w:rsidR="001E41F3" w:rsidRPr="00410371" w:rsidRDefault="005F6DC2" w:rsidP="0071452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D5152">
              <w:rPr>
                <w:b/>
                <w:noProof/>
                <w:sz w:val="28"/>
              </w:rPr>
              <w:t>3</w:t>
            </w:r>
            <w:r w:rsidR="00D3395D">
              <w:rPr>
                <w:b/>
                <w:noProof/>
                <w:sz w:val="28"/>
              </w:rPr>
              <w:t>8</w:t>
            </w:r>
            <w:r w:rsidR="0026593F">
              <w:rPr>
                <w:b/>
                <w:noProof/>
                <w:sz w:val="28"/>
              </w:rPr>
              <w:t>.3</w:t>
            </w:r>
            <w:r w:rsidR="00ED15B1">
              <w:rPr>
                <w:b/>
                <w:noProof/>
                <w:sz w:val="28"/>
              </w:rPr>
              <w:t>2</w:t>
            </w:r>
            <w:r w:rsidR="00FA5AA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1F6EFC" w:rsidR="001E41F3" w:rsidRPr="004145E5" w:rsidRDefault="00EC630F" w:rsidP="004145E5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EC630F">
              <w:rPr>
                <w:b/>
                <w:noProof/>
                <w:sz w:val="28"/>
                <w:szCs w:val="28"/>
              </w:rPr>
              <w:t>1667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BBEC7E" w:rsidR="001E41F3" w:rsidRPr="00410371" w:rsidRDefault="00D50B13" w:rsidP="00347E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FA0810" w:rsidR="001E41F3" w:rsidRPr="00410371" w:rsidRDefault="005F6DC2" w:rsidP="00CF4B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26593F" w:rsidRPr="004710D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A4D57">
              <w:rPr>
                <w:b/>
                <w:noProof/>
                <w:sz w:val="28"/>
                <w:lang w:eastAsia="zh-CN"/>
              </w:rPr>
              <w:t>7</w:t>
            </w:r>
            <w:r w:rsidR="0026593F">
              <w:rPr>
                <w:b/>
                <w:noProof/>
                <w:sz w:val="28"/>
                <w:lang w:eastAsia="zh-CN"/>
              </w:rPr>
              <w:t>.</w:t>
            </w:r>
            <w:r w:rsidR="000C35BA">
              <w:rPr>
                <w:b/>
                <w:noProof/>
                <w:sz w:val="28"/>
                <w:lang w:eastAsia="zh-CN"/>
              </w:rPr>
              <w:t>6</w:t>
            </w:r>
            <w:r w:rsidR="0026593F" w:rsidRPr="004710D2">
              <w:rPr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BDB548" w:rsidR="00F25D98" w:rsidRDefault="002659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E0600D" w:rsidR="00F25D98" w:rsidRDefault="002659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14E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7B2466" w:rsidR="001E41F3" w:rsidRDefault="005C5ABE" w:rsidP="00857832">
            <w:pPr>
              <w:pStyle w:val="CRCoverPage"/>
              <w:spacing w:after="0"/>
              <w:ind w:left="100"/>
              <w:rPr>
                <w:noProof/>
              </w:rPr>
            </w:pPr>
            <w:r w:rsidRPr="005C5ABE">
              <w:rPr>
                <w:noProof/>
              </w:rPr>
              <w:t>Correction of TS 38.321 on SL DRX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5BF749" w:rsidR="001E41F3" w:rsidRDefault="0026593F" w:rsidP="00265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>
              <w:t xml:space="preserve"> </w:t>
            </w:r>
            <w:r w:rsidR="005F6DC2">
              <w:fldChar w:fldCharType="begin"/>
            </w:r>
            <w:r w:rsidR="005F6DC2">
              <w:instrText xml:space="preserve"> DOCPROPERTY  SourceIfWg  \* MERGEFORMAT </w:instrText>
            </w:r>
            <w:r w:rsidR="005F6DC2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54A42A" w:rsidR="001E41F3" w:rsidRDefault="005F6DC2" w:rsidP="00265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26593F" w:rsidRPr="0039276A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CFF774" w:rsidR="001E41F3" w:rsidRDefault="00735116" w:rsidP="00B5096C">
            <w:pPr>
              <w:pStyle w:val="CRCoverPage"/>
              <w:spacing w:after="0"/>
              <w:ind w:left="100"/>
              <w:rPr>
                <w:noProof/>
              </w:rPr>
            </w:pPr>
            <w:r w:rsidRPr="00025908">
              <w:t>NR_SL_enh-Core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5F530D" w:rsidR="001E41F3" w:rsidRDefault="003904C3" w:rsidP="008F6BB2">
            <w:pPr>
              <w:pStyle w:val="CRCoverPage"/>
              <w:spacing w:after="0"/>
              <w:ind w:left="100"/>
              <w:rPr>
                <w:noProof/>
              </w:rPr>
            </w:pPr>
            <w:r w:rsidRPr="003904C3">
              <w:rPr>
                <w:noProof/>
              </w:rPr>
              <w:t>2023-</w:t>
            </w:r>
            <w:r w:rsidR="00EC630F">
              <w:rPr>
                <w:noProof/>
              </w:rPr>
              <w:t>09</w:t>
            </w:r>
            <w:r w:rsidRPr="003904C3">
              <w:rPr>
                <w:noProof/>
              </w:rPr>
              <w:t>-</w:t>
            </w:r>
            <w:r w:rsidR="00EC630F">
              <w:rPr>
                <w:noProof/>
              </w:rPr>
              <w:t>2</w:t>
            </w:r>
            <w:r w:rsidR="000C35BA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B322A7" w:rsidR="001E41F3" w:rsidRPr="0005621C" w:rsidRDefault="005F6DC2" w:rsidP="0026593F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 w:rsidRPr="0005621C">
              <w:rPr>
                <w:b/>
                <w:i/>
                <w:noProof/>
              </w:rPr>
              <w:fldChar w:fldCharType="begin"/>
            </w:r>
            <w:r w:rsidRPr="0005621C">
              <w:rPr>
                <w:b/>
                <w:i/>
                <w:noProof/>
              </w:rPr>
              <w:instrText xml:space="preserve"> DOCPROPERTY  Cat  \* MERGEFORMAT </w:instrText>
            </w:r>
            <w:r w:rsidRPr="0005621C">
              <w:rPr>
                <w:b/>
                <w:i/>
                <w:noProof/>
              </w:rPr>
              <w:fldChar w:fldCharType="separate"/>
            </w:r>
            <w:r w:rsidR="0026593F" w:rsidRPr="0005621C">
              <w:rPr>
                <w:b/>
                <w:i/>
                <w:noProof/>
              </w:rPr>
              <w:t>F</w:t>
            </w:r>
            <w:r w:rsidRPr="0005621C">
              <w:rPr>
                <w:b/>
                <w:i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704C1D" w:rsidR="001E41F3" w:rsidRPr="0005621C" w:rsidRDefault="005F6DC2" w:rsidP="0013170D">
            <w:pPr>
              <w:pStyle w:val="CRCoverPage"/>
              <w:spacing w:after="0"/>
              <w:ind w:left="100"/>
              <w:rPr>
                <w:i/>
                <w:noProof/>
                <w:sz w:val="18"/>
                <w:szCs w:val="18"/>
              </w:rPr>
            </w:pPr>
            <w:r w:rsidRPr="0005621C">
              <w:rPr>
                <w:i/>
                <w:noProof/>
                <w:sz w:val="18"/>
                <w:szCs w:val="18"/>
              </w:rPr>
              <w:fldChar w:fldCharType="begin"/>
            </w:r>
            <w:r w:rsidRPr="0005621C">
              <w:rPr>
                <w:i/>
                <w:noProof/>
                <w:sz w:val="18"/>
                <w:szCs w:val="18"/>
              </w:rPr>
              <w:instrText xml:space="preserve"> DOCPROPERTY  Release  \* MERGEFORMAT </w:instrText>
            </w:r>
            <w:r w:rsidRPr="0005621C">
              <w:rPr>
                <w:i/>
                <w:noProof/>
                <w:sz w:val="18"/>
                <w:szCs w:val="18"/>
              </w:rPr>
              <w:fldChar w:fldCharType="separate"/>
            </w:r>
            <w:r w:rsidR="0026593F" w:rsidRPr="0005621C">
              <w:rPr>
                <w:i/>
                <w:noProof/>
                <w:sz w:val="18"/>
                <w:szCs w:val="18"/>
              </w:rPr>
              <w:t>Rel-1</w:t>
            </w:r>
            <w:r w:rsidR="004A4D57" w:rsidRPr="0005621C">
              <w:rPr>
                <w:i/>
                <w:noProof/>
                <w:sz w:val="18"/>
                <w:szCs w:val="18"/>
              </w:rPr>
              <w:t>7</w:t>
            </w:r>
            <w:r w:rsidRPr="0005621C">
              <w:rPr>
                <w:i/>
                <w:noProof/>
                <w:sz w:val="18"/>
                <w:szCs w:val="18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0F8A71A" w:rsidR="000C038A" w:rsidRPr="007C2097" w:rsidRDefault="001E41F3" w:rsidP="003904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904C3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904C3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3904C3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904C3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904C3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904C3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904C3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904C3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C31B96" w14:textId="17742403" w:rsidR="00EC630F" w:rsidRDefault="00ED15B1" w:rsidP="009A31ED">
            <w:pPr>
              <w:rPr>
                <w:rFonts w:ascii="Arial" w:hAnsi="Arial" w:cs="Arial"/>
                <w:noProof/>
                <w:lang w:eastAsia="zh-CN"/>
              </w:rPr>
            </w:pPr>
            <w:r w:rsidRPr="00ED15B1">
              <w:rPr>
                <w:rFonts w:ascii="Arial" w:hAnsi="Arial" w:cs="Arial"/>
                <w:noProof/>
                <w:lang w:eastAsia="zh-CN"/>
              </w:rPr>
              <w:t xml:space="preserve">In </w:t>
            </w:r>
            <w:r w:rsidR="00EC630F">
              <w:rPr>
                <w:rFonts w:ascii="Arial" w:hAnsi="Arial" w:cs="Arial"/>
                <w:noProof/>
                <w:lang w:eastAsia="zh-CN"/>
              </w:rPr>
              <w:t>clause 5.7, the term</w:t>
            </w:r>
            <w:r w:rsidR="000C35BA" w:rsidRPr="000C35BA">
              <w:rPr>
                <w:rFonts w:ascii="Arial" w:hAnsi="Arial" w:cs="Arial"/>
                <w:noProof/>
                <w:lang w:eastAsia="zh-CN"/>
              </w:rPr>
              <w:t xml:space="preserve"> “</w:t>
            </w:r>
            <w:r w:rsidR="007323AF">
              <w:rPr>
                <w:rFonts w:ascii="Arial" w:hAnsi="Arial" w:cs="Arial" w:hint="eastAsia"/>
                <w:noProof/>
                <w:lang w:eastAsia="zh-CN"/>
              </w:rPr>
              <w:t>SL</w:t>
            </w:r>
            <w:r w:rsidR="007323AF">
              <w:rPr>
                <w:rFonts w:ascii="Arial" w:hAnsi="Arial" w:cs="Arial"/>
                <w:noProof/>
                <w:lang w:eastAsia="zh-CN"/>
              </w:rPr>
              <w:t xml:space="preserve"> HARQ </w:t>
            </w:r>
            <w:r w:rsidR="007323AF">
              <w:rPr>
                <w:rFonts w:ascii="Arial" w:hAnsi="Arial" w:cs="Arial" w:hint="eastAsia"/>
                <w:noProof/>
                <w:lang w:eastAsia="zh-CN"/>
              </w:rPr>
              <w:t>p</w:t>
            </w:r>
            <w:r w:rsidR="007323AF">
              <w:rPr>
                <w:rFonts w:ascii="Arial" w:hAnsi="Arial" w:cs="Arial"/>
                <w:noProof/>
                <w:lang w:eastAsia="zh-CN"/>
              </w:rPr>
              <w:t>rocess</w:t>
            </w:r>
            <w:r w:rsidR="000C35BA" w:rsidRPr="000C35BA">
              <w:rPr>
                <w:rFonts w:ascii="Arial" w:hAnsi="Arial" w:cs="Arial"/>
                <w:noProof/>
                <w:lang w:eastAsia="zh-CN"/>
              </w:rPr>
              <w:t>”</w:t>
            </w:r>
            <w:r w:rsidR="000C35BA">
              <w:rPr>
                <w:rFonts w:ascii="Arial" w:hAnsi="Arial" w:cs="Arial"/>
                <w:noProof/>
                <w:lang w:eastAsia="zh-CN"/>
              </w:rPr>
              <w:t xml:space="preserve"> is used. However, </w:t>
            </w:r>
            <w:r w:rsidR="007323AF">
              <w:rPr>
                <w:rFonts w:ascii="Arial" w:hAnsi="Arial" w:cs="Arial"/>
                <w:noProof/>
                <w:lang w:eastAsia="zh-CN"/>
              </w:rPr>
              <w:t>such ter</w:t>
            </w:r>
            <w:r w:rsidR="007323AF" w:rsidRPr="000C35BA">
              <w:rPr>
                <w:rFonts w:ascii="Arial" w:hAnsi="Arial" w:cs="Arial"/>
                <w:noProof/>
                <w:lang w:eastAsia="zh-CN"/>
              </w:rPr>
              <w:t>m</w:t>
            </w:r>
            <w:r w:rsidR="007323AF">
              <w:rPr>
                <w:rFonts w:ascii="Arial" w:hAnsi="Arial" w:cs="Arial"/>
                <w:noProof/>
                <w:lang w:eastAsia="zh-CN"/>
              </w:rPr>
              <w:t xml:space="preserve"> is </w:t>
            </w:r>
            <w:r w:rsidR="00EC630F">
              <w:rPr>
                <w:rFonts w:ascii="Arial" w:hAnsi="Arial" w:cs="Arial"/>
                <w:noProof/>
                <w:lang w:eastAsia="zh-CN"/>
              </w:rPr>
              <w:t>not correct</w:t>
            </w:r>
            <w:r w:rsidR="007323AF">
              <w:rPr>
                <w:rFonts w:ascii="Arial" w:hAnsi="Arial" w:cs="Arial"/>
                <w:noProof/>
                <w:lang w:eastAsia="zh-CN"/>
              </w:rPr>
              <w:t xml:space="preserve"> and it is </w:t>
            </w:r>
            <w:r w:rsidR="007323AF" w:rsidRPr="007323AF">
              <w:rPr>
                <w:rFonts w:ascii="Arial" w:hAnsi="Arial" w:cs="Arial"/>
                <w:noProof/>
                <w:lang w:eastAsia="zh-CN"/>
              </w:rPr>
              <w:t xml:space="preserve">inconsistent with </w:t>
            </w:r>
            <w:r w:rsidR="007323AF">
              <w:rPr>
                <w:rFonts w:ascii="Arial" w:hAnsi="Arial" w:cs="Arial"/>
                <w:noProof/>
                <w:lang w:eastAsia="zh-CN"/>
              </w:rPr>
              <w:t>ter</w:t>
            </w:r>
            <w:r w:rsidR="007323AF" w:rsidRPr="000C35BA">
              <w:rPr>
                <w:rFonts w:ascii="Arial" w:hAnsi="Arial" w:cs="Arial"/>
                <w:noProof/>
                <w:lang w:eastAsia="zh-CN"/>
              </w:rPr>
              <w:t>minolog</w:t>
            </w:r>
            <w:r w:rsidR="007323AF">
              <w:rPr>
                <w:rFonts w:ascii="Arial" w:hAnsi="Arial" w:cs="Arial"/>
                <w:noProof/>
                <w:lang w:eastAsia="zh-CN"/>
              </w:rPr>
              <w:t>y</w:t>
            </w:r>
            <w:r w:rsidR="007323AF" w:rsidRPr="007323AF">
              <w:rPr>
                <w:rFonts w:ascii="Arial" w:hAnsi="Arial" w:cs="Arial"/>
                <w:noProof/>
                <w:lang w:eastAsia="zh-CN"/>
              </w:rPr>
              <w:t xml:space="preserve"> in other</w:t>
            </w:r>
            <w:r w:rsidR="007323AF">
              <w:rPr>
                <w:rFonts w:ascii="Arial" w:hAnsi="Arial" w:cs="Arial"/>
                <w:noProof/>
                <w:lang w:eastAsia="zh-CN"/>
              </w:rPr>
              <w:t xml:space="preserve"> clauses, where </w:t>
            </w:r>
            <w:r w:rsidR="007323AF">
              <w:rPr>
                <w:rFonts w:ascii="Arial" w:hAnsi="Arial" w:cs="Arial" w:hint="eastAsia"/>
                <w:noProof/>
                <w:lang w:eastAsia="zh-CN"/>
              </w:rPr>
              <w:t>the</w:t>
            </w:r>
            <w:r w:rsidR="007323AF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EC630F">
              <w:rPr>
                <w:rFonts w:ascii="Arial" w:hAnsi="Arial" w:cs="Arial"/>
                <w:noProof/>
                <w:lang w:eastAsia="zh-CN"/>
              </w:rPr>
              <w:t>correct term is</w:t>
            </w:r>
            <w:r w:rsidR="007323AF" w:rsidRPr="000C35BA">
              <w:rPr>
                <w:rFonts w:ascii="Arial" w:hAnsi="Arial" w:cs="Arial"/>
                <w:noProof/>
                <w:lang w:eastAsia="zh-CN"/>
              </w:rPr>
              <w:t xml:space="preserve"> “</w:t>
            </w:r>
            <w:r w:rsidR="007323AF">
              <w:rPr>
                <w:rFonts w:ascii="Arial" w:hAnsi="Arial" w:cs="Arial"/>
                <w:noProof/>
                <w:lang w:eastAsia="zh-CN"/>
              </w:rPr>
              <w:t xml:space="preserve">sidelink </w:t>
            </w:r>
            <w:r w:rsidR="007323AF">
              <w:rPr>
                <w:rFonts w:ascii="Arial" w:hAnsi="Arial" w:cs="Arial" w:hint="eastAsia"/>
                <w:noProof/>
                <w:lang w:eastAsia="zh-CN"/>
              </w:rPr>
              <w:t>p</w:t>
            </w:r>
            <w:r w:rsidR="007323AF">
              <w:rPr>
                <w:rFonts w:ascii="Arial" w:hAnsi="Arial" w:cs="Arial"/>
                <w:noProof/>
                <w:lang w:eastAsia="zh-CN"/>
              </w:rPr>
              <w:t>rocess</w:t>
            </w:r>
            <w:r w:rsidR="007323AF" w:rsidRPr="000C35BA">
              <w:rPr>
                <w:rFonts w:ascii="Arial" w:hAnsi="Arial" w:cs="Arial"/>
                <w:noProof/>
                <w:lang w:eastAsia="zh-CN"/>
              </w:rPr>
              <w:t>”</w:t>
            </w:r>
            <w:r w:rsidR="000C35BA">
              <w:rPr>
                <w:rFonts w:ascii="Arial" w:hAnsi="Arial" w:cs="Arial"/>
                <w:noProof/>
                <w:lang w:eastAsia="zh-CN"/>
              </w:rPr>
              <w:t>.</w:t>
            </w:r>
            <w:r w:rsidR="00EC630F">
              <w:rPr>
                <w:rFonts w:ascii="Arial" w:hAnsi="Arial" w:cs="Arial"/>
                <w:noProof/>
                <w:lang w:eastAsia="zh-CN"/>
              </w:rPr>
              <w:t xml:space="preserve"> </w:t>
            </w:r>
          </w:p>
          <w:p w14:paraId="708AA7DE" w14:textId="2FA0ED72" w:rsidR="00EC630F" w:rsidRPr="00FA5AAC" w:rsidRDefault="00EC630F" w:rsidP="00D568B5">
            <w:pPr>
              <w:rPr>
                <w:rFonts w:ascii="Arial" w:hAnsi="Arial" w:cs="Arial"/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C52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24AB5A" w14:textId="44C423A3" w:rsidR="006D03C6" w:rsidRDefault="000C35BA" w:rsidP="00EC630F">
            <w:pPr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Change “</w:t>
            </w:r>
            <w:r w:rsidR="00EC630F">
              <w:rPr>
                <w:rFonts w:ascii="Arial" w:hAnsi="Arial" w:cs="Arial"/>
                <w:noProof/>
                <w:lang w:eastAsia="zh-CN"/>
              </w:rPr>
              <w:t>p</w:t>
            </w:r>
            <w:r w:rsidR="007323AF">
              <w:rPr>
                <w:rFonts w:ascii="Arial" w:hAnsi="Arial" w:cs="Arial"/>
                <w:noProof/>
                <w:lang w:eastAsia="zh-CN"/>
              </w:rPr>
              <w:t xml:space="preserve">er </w:t>
            </w:r>
            <w:r w:rsidR="007323AF">
              <w:rPr>
                <w:rFonts w:ascii="Arial" w:hAnsi="Arial" w:cs="Arial" w:hint="eastAsia"/>
                <w:noProof/>
                <w:lang w:eastAsia="zh-CN"/>
              </w:rPr>
              <w:t>SL</w:t>
            </w:r>
            <w:r w:rsidR="007323AF">
              <w:rPr>
                <w:rFonts w:ascii="Arial" w:hAnsi="Arial" w:cs="Arial"/>
                <w:noProof/>
                <w:lang w:eastAsia="zh-CN"/>
              </w:rPr>
              <w:t xml:space="preserve"> HARQ </w:t>
            </w:r>
            <w:r w:rsidR="007323AF">
              <w:rPr>
                <w:rFonts w:ascii="Arial" w:hAnsi="Arial" w:cs="Arial" w:hint="eastAsia"/>
                <w:noProof/>
                <w:lang w:eastAsia="zh-CN"/>
              </w:rPr>
              <w:t>p</w:t>
            </w:r>
            <w:r w:rsidR="007323AF">
              <w:rPr>
                <w:rFonts w:ascii="Arial" w:hAnsi="Arial" w:cs="Arial"/>
                <w:noProof/>
                <w:lang w:eastAsia="zh-CN"/>
              </w:rPr>
              <w:t>rocess</w:t>
            </w:r>
            <w:r>
              <w:rPr>
                <w:rFonts w:ascii="Arial" w:hAnsi="Arial" w:cs="Arial"/>
                <w:noProof/>
                <w:lang w:eastAsia="zh-CN"/>
              </w:rPr>
              <w:t>” into “</w:t>
            </w:r>
            <w:r w:rsidR="007323AF">
              <w:rPr>
                <w:rFonts w:ascii="Arial" w:hAnsi="Arial" w:cs="Arial"/>
                <w:noProof/>
                <w:lang w:eastAsia="zh-CN"/>
              </w:rPr>
              <w:t>per sidelink process</w:t>
            </w:r>
            <w:r>
              <w:rPr>
                <w:rFonts w:ascii="Arial" w:hAnsi="Arial" w:cs="Arial"/>
                <w:noProof/>
                <w:lang w:eastAsia="zh-CN"/>
              </w:rPr>
              <w:t>”</w:t>
            </w:r>
            <w:r w:rsidR="006D03C6">
              <w:rPr>
                <w:rFonts w:ascii="Arial" w:hAnsi="Arial" w:cs="Arial"/>
                <w:noProof/>
                <w:lang w:eastAsia="zh-CN"/>
              </w:rPr>
              <w:t>.</w:t>
            </w:r>
          </w:p>
          <w:p w14:paraId="634E7A14" w14:textId="77777777" w:rsidR="001B4E4D" w:rsidRPr="001B4E4D" w:rsidRDefault="001B4E4D" w:rsidP="001B4E4D">
            <w:pPr>
              <w:ind w:left="100"/>
              <w:rPr>
                <w:rFonts w:ascii="Arial" w:hAnsi="Arial" w:cs="Arial"/>
                <w:noProof/>
                <w:lang w:eastAsia="zh-CN"/>
              </w:rPr>
            </w:pPr>
          </w:p>
          <w:p w14:paraId="12B0E04B" w14:textId="77777777" w:rsidR="0026593F" w:rsidRPr="00831513" w:rsidRDefault="0026593F" w:rsidP="0026593F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 w:rsidRPr="00831513">
              <w:rPr>
                <w:rFonts w:ascii="Arial" w:hAnsi="Arial" w:hint="eastAsia"/>
                <w:b/>
                <w:noProof/>
                <w:lang w:eastAsia="zh-CN"/>
              </w:rPr>
              <w:t>I</w:t>
            </w:r>
            <w:r w:rsidRPr="00831513">
              <w:rPr>
                <w:rFonts w:ascii="Arial" w:hAnsi="Arial"/>
                <w:b/>
                <w:noProof/>
                <w:lang w:eastAsia="zh-CN"/>
              </w:rPr>
              <w:t>mpact analysis</w:t>
            </w:r>
          </w:p>
          <w:p w14:paraId="6A908576" w14:textId="77777777" w:rsidR="00BE60C8" w:rsidRPr="00BE60C8" w:rsidRDefault="00BE60C8" w:rsidP="00BE60C8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  <w:r w:rsidRPr="00BE60C8">
              <w:rPr>
                <w:rFonts w:ascii="Arial" w:hAnsi="Arial"/>
                <w:noProof/>
                <w:u w:val="single"/>
              </w:rPr>
              <w:t xml:space="preserve">Impacted 5G architecture options: </w:t>
            </w:r>
          </w:p>
          <w:p w14:paraId="455CF9DA" w14:textId="4ECDF9CA" w:rsidR="00BE60C8" w:rsidRPr="009D79C7" w:rsidRDefault="00044769" w:rsidP="00BE60C8">
            <w:pPr>
              <w:spacing w:after="0"/>
              <w:ind w:left="102"/>
              <w:rPr>
                <w:rFonts w:ascii="Arial" w:eastAsia="Times New Roman" w:hAnsi="Arial"/>
                <w:b/>
                <w:noProof/>
                <w:sz w:val="22"/>
              </w:rPr>
            </w:pPr>
            <w:r w:rsidRPr="00044769">
              <w:rPr>
                <w:rFonts w:ascii="Arial" w:hAnsi="Arial"/>
                <w:noProof/>
              </w:rPr>
              <w:t>NR SA, NR-DC</w:t>
            </w:r>
          </w:p>
          <w:p w14:paraId="701948DB" w14:textId="77777777" w:rsidR="0026593F" w:rsidRPr="00BE60C8" w:rsidRDefault="0026593F" w:rsidP="0026593F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</w:p>
          <w:p w14:paraId="150CFE2F" w14:textId="77777777" w:rsidR="0026593F" w:rsidRPr="00952124" w:rsidRDefault="0026593F" w:rsidP="0026593F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  <w:r w:rsidRPr="00952124">
              <w:rPr>
                <w:rFonts w:ascii="Arial" w:hAnsi="Arial"/>
                <w:noProof/>
                <w:u w:val="single"/>
              </w:rPr>
              <w:t>I</w:t>
            </w:r>
            <w:r w:rsidRPr="00952124">
              <w:rPr>
                <w:rFonts w:ascii="Arial" w:hAnsi="Arial" w:hint="eastAsia"/>
                <w:noProof/>
                <w:u w:val="single"/>
              </w:rPr>
              <w:t>mpacted functionality:</w:t>
            </w:r>
          </w:p>
          <w:p w14:paraId="2E801808" w14:textId="3397F164" w:rsidR="0026593F" w:rsidRDefault="00EC630F" w:rsidP="0026593F">
            <w:pPr>
              <w:spacing w:after="0"/>
              <w:ind w:left="102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sidelink DRX</w:t>
            </w:r>
          </w:p>
          <w:p w14:paraId="0326C546" w14:textId="77777777" w:rsidR="0026593F" w:rsidRPr="00952124" w:rsidRDefault="0026593F" w:rsidP="0026593F">
            <w:pPr>
              <w:spacing w:after="0"/>
              <w:ind w:left="102"/>
              <w:rPr>
                <w:rFonts w:ascii="Arial" w:hAnsi="Arial"/>
                <w:noProof/>
              </w:rPr>
            </w:pPr>
          </w:p>
          <w:p w14:paraId="016AC428" w14:textId="77777777" w:rsidR="0026593F" w:rsidRDefault="0026593F" w:rsidP="0026593F">
            <w:pPr>
              <w:pStyle w:val="CRCoverPage"/>
              <w:spacing w:before="20" w:after="0"/>
              <w:ind w:left="102"/>
              <w:rPr>
                <w:b/>
                <w:noProof/>
                <w:u w:val="single"/>
              </w:rPr>
            </w:pPr>
            <w:r w:rsidRPr="00952124">
              <w:rPr>
                <w:noProof/>
                <w:u w:val="single"/>
              </w:rPr>
              <w:t>Inter-operability:</w:t>
            </w:r>
          </w:p>
          <w:p w14:paraId="6D79671B" w14:textId="77777777" w:rsidR="00735116" w:rsidRPr="008A2692" w:rsidRDefault="00735116" w:rsidP="00735116">
            <w:pPr>
              <w:ind w:left="102"/>
              <w:rPr>
                <w:rFonts w:ascii="Arial" w:hAnsi="Arial"/>
                <w:lang w:eastAsia="zh-CN"/>
              </w:rPr>
            </w:pPr>
            <w:r w:rsidRPr="008A2692">
              <w:rPr>
                <w:rFonts w:ascii="Arial" w:hAnsi="Arial"/>
                <w:lang w:eastAsia="zh-CN"/>
              </w:rPr>
              <w:t>If the network is implemented according to this CR while the UE is not, there is no inter-operability issue.</w:t>
            </w:r>
          </w:p>
          <w:p w14:paraId="65757429" w14:textId="77777777" w:rsidR="00735116" w:rsidRPr="008A2692" w:rsidRDefault="00735116" w:rsidP="00735116">
            <w:pPr>
              <w:ind w:left="102"/>
              <w:rPr>
                <w:rFonts w:ascii="Arial" w:hAnsi="Arial"/>
                <w:lang w:eastAsia="zh-CN"/>
              </w:rPr>
            </w:pPr>
            <w:r w:rsidRPr="008A2692">
              <w:rPr>
                <w:rFonts w:ascii="Arial" w:hAnsi="Arial"/>
                <w:lang w:eastAsia="zh-CN"/>
              </w:rPr>
              <w:t>If the UE is implemented according to this CR while the network is not, there is no inter-operability issue.</w:t>
            </w:r>
          </w:p>
          <w:p w14:paraId="31C656EC" w14:textId="65F644C0" w:rsidR="00735116" w:rsidRDefault="00735116" w:rsidP="00735116">
            <w:pPr>
              <w:pStyle w:val="CRCoverPage"/>
              <w:ind w:left="102"/>
              <w:rPr>
                <w:noProof/>
              </w:rPr>
            </w:pPr>
            <w:r w:rsidRPr="008A2692">
              <w:rPr>
                <w:lang w:eastAsia="zh-CN"/>
              </w:rPr>
              <w:t>If one UE is implemented according to this CR while the other UE is not, there is no inter-operability issue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14669D" w:rsidR="00DA69AA" w:rsidRPr="00FA5AAC" w:rsidRDefault="000C35BA" w:rsidP="00FA5AAC">
            <w:pPr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 w:hint="eastAsia"/>
                <w:noProof/>
                <w:lang w:eastAsia="zh-CN"/>
              </w:rPr>
              <w:t>The</w:t>
            </w:r>
            <w:r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EC630F">
              <w:rPr>
                <w:rFonts w:ascii="Arial" w:hAnsi="Arial" w:cs="Arial"/>
                <w:noProof/>
                <w:lang w:eastAsia="zh-CN"/>
              </w:rPr>
              <w:t>term</w:t>
            </w:r>
            <w:r>
              <w:rPr>
                <w:rFonts w:ascii="Arial" w:hAnsi="Arial" w:cs="Arial"/>
                <w:noProof/>
                <w:lang w:eastAsia="zh-CN"/>
              </w:rPr>
              <w:t xml:space="preserve"> of </w:t>
            </w:r>
            <w:r w:rsidR="007323AF" w:rsidRPr="000C35BA">
              <w:rPr>
                <w:rFonts w:ascii="Arial" w:hAnsi="Arial" w:cs="Arial"/>
                <w:noProof/>
                <w:lang w:eastAsia="zh-CN"/>
              </w:rPr>
              <w:t>“</w:t>
            </w:r>
            <w:r w:rsidR="007323AF">
              <w:rPr>
                <w:rFonts w:ascii="Arial" w:hAnsi="Arial" w:cs="Arial" w:hint="eastAsia"/>
                <w:noProof/>
                <w:lang w:eastAsia="zh-CN"/>
              </w:rPr>
              <w:t>SL</w:t>
            </w:r>
            <w:r w:rsidR="007323AF">
              <w:rPr>
                <w:rFonts w:ascii="Arial" w:hAnsi="Arial" w:cs="Arial"/>
                <w:noProof/>
                <w:lang w:eastAsia="zh-CN"/>
              </w:rPr>
              <w:t xml:space="preserve"> HARQ </w:t>
            </w:r>
            <w:r w:rsidR="007323AF">
              <w:rPr>
                <w:rFonts w:ascii="Arial" w:hAnsi="Arial" w:cs="Arial" w:hint="eastAsia"/>
                <w:noProof/>
                <w:lang w:eastAsia="zh-CN"/>
              </w:rPr>
              <w:t>p</w:t>
            </w:r>
            <w:r w:rsidR="007323AF">
              <w:rPr>
                <w:rFonts w:ascii="Arial" w:hAnsi="Arial" w:cs="Arial"/>
                <w:noProof/>
                <w:lang w:eastAsia="zh-CN"/>
              </w:rPr>
              <w:t>rocess</w:t>
            </w:r>
            <w:r w:rsidR="007323AF" w:rsidRPr="000C35BA">
              <w:rPr>
                <w:rFonts w:ascii="Arial" w:hAnsi="Arial" w:cs="Arial"/>
                <w:noProof/>
                <w:lang w:eastAsia="zh-CN"/>
              </w:rPr>
              <w:t>”</w:t>
            </w:r>
            <w:r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7323AF">
              <w:rPr>
                <w:rFonts w:ascii="Arial" w:hAnsi="Arial" w:cs="Arial"/>
                <w:noProof/>
                <w:lang w:eastAsia="zh-CN"/>
              </w:rPr>
              <w:t>is</w:t>
            </w:r>
            <w:r w:rsidR="00EC630F">
              <w:rPr>
                <w:rFonts w:ascii="Arial" w:hAnsi="Arial" w:cs="Arial"/>
                <w:noProof/>
                <w:lang w:eastAsia="zh-CN"/>
              </w:rPr>
              <w:t xml:space="preserve"> misleading if not corrected</w:t>
            </w:r>
            <w:r>
              <w:rPr>
                <w:rFonts w:ascii="Arial" w:hAnsi="Arial" w:cs="Arial"/>
                <w:noProof/>
                <w:lang w:eastAsia="zh-CN"/>
              </w:rPr>
              <w:t>.</w:t>
            </w:r>
            <w:r w:rsidR="009A31ED">
              <w:rPr>
                <w:rFonts w:ascii="Arial" w:hAnsi="Arial" w:cs="Arial"/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B17459" w:rsidR="001E41F3" w:rsidRDefault="00CC4ACC" w:rsidP="00B774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Times New Roman"/>
              </w:rPr>
              <w:t>5.</w:t>
            </w:r>
            <w:r w:rsidR="007323AF">
              <w:rPr>
                <w:rFonts w:eastAsia="Times New Roman"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1EBCEB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324DFC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E688E7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678CC1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5AC086" w14:textId="2E87DAFA" w:rsidR="00735116" w:rsidRPr="007C1A8D" w:rsidRDefault="00483704" w:rsidP="007C1A8D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1" w:name="_Toc46439363"/>
      <w:bookmarkStart w:id="2" w:name="_Toc46444200"/>
      <w:bookmarkStart w:id="3" w:name="_Toc46486961"/>
      <w:bookmarkStart w:id="4" w:name="_Toc52836839"/>
      <w:bookmarkStart w:id="5" w:name="_Toc52837847"/>
      <w:bookmarkStart w:id="6" w:name="_Toc53006487"/>
      <w:r w:rsidRPr="00C657A2"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  <w:r w:rsidR="000D6BF5">
        <w:rPr>
          <w:rFonts w:eastAsia="Batang"/>
          <w:bCs/>
          <w:i/>
          <w:noProof/>
          <w:sz w:val="22"/>
          <w:lang w:eastAsia="ko-KR"/>
        </w:rPr>
        <w:t>S</w:t>
      </w:r>
      <w:bookmarkEnd w:id="1"/>
      <w:bookmarkEnd w:id="2"/>
      <w:bookmarkEnd w:id="3"/>
      <w:bookmarkEnd w:id="4"/>
      <w:bookmarkEnd w:id="5"/>
      <w:bookmarkEnd w:id="6"/>
    </w:p>
    <w:p w14:paraId="52D7F207" w14:textId="77777777" w:rsidR="00ED7ABA" w:rsidRPr="00ED7ABA" w:rsidRDefault="00ED7ABA" w:rsidP="00ED7AB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7" w:name="_Toc29239849"/>
      <w:bookmarkStart w:id="8" w:name="_Toc37296208"/>
      <w:bookmarkStart w:id="9" w:name="_Toc46490335"/>
      <w:bookmarkStart w:id="10" w:name="_Toc52752030"/>
      <w:bookmarkStart w:id="11" w:name="_Toc52796492"/>
      <w:bookmarkStart w:id="12" w:name="_Toc139032274"/>
      <w:r w:rsidRPr="00ED7ABA">
        <w:rPr>
          <w:rFonts w:ascii="Arial" w:eastAsia="Times New Roman" w:hAnsi="Arial"/>
          <w:sz w:val="32"/>
          <w:lang w:eastAsia="ko-KR"/>
        </w:rPr>
        <w:t>5.7</w:t>
      </w:r>
      <w:r w:rsidRPr="00ED7ABA">
        <w:rPr>
          <w:rFonts w:ascii="Arial" w:eastAsia="Times New Roman" w:hAnsi="Arial"/>
          <w:sz w:val="32"/>
          <w:lang w:eastAsia="ko-KR"/>
        </w:rPr>
        <w:tab/>
        <w:t>Discontinuous Reception (DRX)</w:t>
      </w:r>
      <w:bookmarkEnd w:id="7"/>
      <w:bookmarkEnd w:id="8"/>
      <w:bookmarkEnd w:id="9"/>
      <w:bookmarkEnd w:id="10"/>
      <w:bookmarkEnd w:id="11"/>
      <w:bookmarkEnd w:id="12"/>
    </w:p>
    <w:p w14:paraId="416CD6AD" w14:textId="77777777" w:rsidR="00ED7ABA" w:rsidRPr="00ED7ABA" w:rsidRDefault="00ED7ABA" w:rsidP="00ED7A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D7ABA">
        <w:rPr>
          <w:rFonts w:eastAsia="Times New Roman"/>
          <w:lang w:eastAsia="ko-KR"/>
        </w:rPr>
        <w:t>The MAC entity may be configured by RRC with a DRX functionality that controls the UE's PDCCH monitoring activity for the MAC entity's C-RNTI, CI-RNTI, CS-RNTI, INT-RNTI, SFI-RNTI, SP-CSI-RNTI, TPC-PUCCH-RNTI, TPC-PUSCH-RNTI, TPC-SRS-RNTI, AI-RNTI, SL-RNTI, SL-CS-RNTI and SL Semi-Persistent Scheduling V-RNTI. When using DRX operation, the MAC entity shall also monitor PDCCH according to requirements found in other clauses of this specification. When in RRC_CONNECTED, if DRX is configured, for all the activated Serving Cells, the MAC entity may monitor the PDCCH discontinuously using the DRX operation specified in this clause; otherwise the MAC entity shall monitor the PDCCH as specified in TS 38.213 [6].</w:t>
      </w:r>
    </w:p>
    <w:p w14:paraId="0774866A" w14:textId="77777777" w:rsidR="00ED7ABA" w:rsidRPr="00ED7ABA" w:rsidRDefault="00ED7ABA" w:rsidP="00ED7AB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ko-KR"/>
        </w:rPr>
      </w:pPr>
      <w:r w:rsidRPr="00ED7ABA">
        <w:rPr>
          <w:rFonts w:eastAsia="Times New Roman"/>
          <w:lang w:eastAsia="ko-KR"/>
        </w:rPr>
        <w:t>NOTE 1:</w:t>
      </w:r>
      <w:r w:rsidRPr="00ED7ABA">
        <w:rPr>
          <w:rFonts w:eastAsia="Times New Roman"/>
          <w:lang w:eastAsia="ko-KR"/>
        </w:rPr>
        <w:tab/>
        <w:t>Void</w:t>
      </w:r>
    </w:p>
    <w:p w14:paraId="1C5542A3" w14:textId="77777777" w:rsidR="00ED7ABA" w:rsidRPr="00ED7ABA" w:rsidRDefault="00ED7ABA" w:rsidP="00ED7A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D7ABA">
        <w:rPr>
          <w:rFonts w:eastAsia="Times New Roman"/>
          <w:lang w:eastAsia="ko-KR"/>
        </w:rPr>
        <w:t>RRC controls DRX operation by configuring the following parameters:</w:t>
      </w:r>
    </w:p>
    <w:p w14:paraId="0DEA2E8D" w14:textId="77777777" w:rsidR="00ED7ABA" w:rsidRPr="00ED7ABA" w:rsidRDefault="00ED7ABA" w:rsidP="00ED7A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D7ABA">
        <w:rPr>
          <w:rFonts w:eastAsia="Times New Roman"/>
          <w:lang w:eastAsia="ko-KR"/>
        </w:rPr>
        <w:t>-</w:t>
      </w:r>
      <w:r w:rsidRPr="00ED7ABA">
        <w:rPr>
          <w:rFonts w:eastAsia="Times New Roman"/>
          <w:lang w:eastAsia="ko-KR"/>
        </w:rPr>
        <w:tab/>
      </w:r>
      <w:r w:rsidRPr="00ED7ABA">
        <w:rPr>
          <w:rFonts w:eastAsia="Times New Roman"/>
          <w:i/>
          <w:lang w:eastAsia="ko-KR"/>
        </w:rPr>
        <w:t>drx-onDurationTimer</w:t>
      </w:r>
      <w:r w:rsidRPr="00ED7ABA">
        <w:rPr>
          <w:rFonts w:eastAsia="Times New Roman"/>
          <w:lang w:eastAsia="ko-KR"/>
        </w:rPr>
        <w:t>: the duration at the beginning of a DRX cycle;</w:t>
      </w:r>
    </w:p>
    <w:p w14:paraId="6C0887B3" w14:textId="77777777" w:rsidR="00ED7ABA" w:rsidRPr="00ED7ABA" w:rsidRDefault="00ED7ABA" w:rsidP="00ED7A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D7ABA">
        <w:rPr>
          <w:rFonts w:eastAsia="Times New Roman"/>
          <w:lang w:eastAsia="ko-KR"/>
        </w:rPr>
        <w:t>-</w:t>
      </w:r>
      <w:r w:rsidRPr="00ED7ABA">
        <w:rPr>
          <w:rFonts w:eastAsia="Times New Roman"/>
          <w:lang w:eastAsia="ko-KR"/>
        </w:rPr>
        <w:tab/>
      </w:r>
      <w:r w:rsidRPr="00ED7ABA">
        <w:rPr>
          <w:rFonts w:eastAsia="Times New Roman"/>
          <w:i/>
          <w:lang w:eastAsia="ko-KR"/>
        </w:rPr>
        <w:t>drx-SlotOffset</w:t>
      </w:r>
      <w:r w:rsidRPr="00ED7ABA">
        <w:rPr>
          <w:rFonts w:eastAsia="Times New Roman"/>
          <w:lang w:eastAsia="ko-KR"/>
        </w:rPr>
        <w:t xml:space="preserve">: the delay before starting the </w:t>
      </w:r>
      <w:r w:rsidRPr="00ED7ABA">
        <w:rPr>
          <w:rFonts w:eastAsia="Times New Roman"/>
          <w:i/>
          <w:lang w:eastAsia="ko-KR"/>
        </w:rPr>
        <w:t>drx-onDurationTimer</w:t>
      </w:r>
      <w:r w:rsidRPr="00ED7ABA">
        <w:rPr>
          <w:rFonts w:eastAsia="Times New Roman"/>
          <w:lang w:eastAsia="ko-KR"/>
        </w:rPr>
        <w:t>;</w:t>
      </w:r>
    </w:p>
    <w:p w14:paraId="1E4ACBE0" w14:textId="77777777" w:rsidR="00ED7ABA" w:rsidRPr="00ED7ABA" w:rsidRDefault="00ED7ABA" w:rsidP="00ED7A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D7ABA">
        <w:rPr>
          <w:rFonts w:eastAsia="Times New Roman"/>
          <w:lang w:eastAsia="ko-KR"/>
        </w:rPr>
        <w:t>-</w:t>
      </w:r>
      <w:r w:rsidRPr="00ED7ABA">
        <w:rPr>
          <w:rFonts w:eastAsia="Times New Roman"/>
          <w:lang w:eastAsia="ko-KR"/>
        </w:rPr>
        <w:tab/>
      </w:r>
      <w:r w:rsidRPr="00ED7ABA">
        <w:rPr>
          <w:rFonts w:eastAsia="Times New Roman"/>
          <w:i/>
          <w:lang w:eastAsia="ko-KR"/>
        </w:rPr>
        <w:t>drx-InactivityTimer</w:t>
      </w:r>
      <w:r w:rsidRPr="00ED7ABA">
        <w:rPr>
          <w:rFonts w:eastAsia="Times New Roman"/>
          <w:lang w:eastAsia="ko-KR"/>
        </w:rPr>
        <w:t>: the duration after the PDCCH occasion in which a PDCCH indicates a new UL, DL or SL transmission for the MAC entity;</w:t>
      </w:r>
    </w:p>
    <w:p w14:paraId="367C0EF1" w14:textId="77777777" w:rsidR="00ED7ABA" w:rsidRPr="00ED7ABA" w:rsidRDefault="00ED7ABA" w:rsidP="00ED7A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D7ABA">
        <w:rPr>
          <w:rFonts w:eastAsia="Times New Roman"/>
          <w:lang w:eastAsia="ko-KR"/>
        </w:rPr>
        <w:t>-</w:t>
      </w:r>
      <w:r w:rsidRPr="00ED7ABA">
        <w:rPr>
          <w:rFonts w:eastAsia="Times New Roman"/>
          <w:lang w:eastAsia="ko-KR"/>
        </w:rPr>
        <w:tab/>
      </w:r>
      <w:r w:rsidRPr="00ED7ABA">
        <w:rPr>
          <w:rFonts w:eastAsia="Times New Roman"/>
          <w:i/>
          <w:lang w:eastAsia="ko-KR"/>
        </w:rPr>
        <w:t>drx-RetransmissionTimerDL</w:t>
      </w:r>
      <w:r w:rsidRPr="00ED7ABA">
        <w:rPr>
          <w:rFonts w:eastAsia="Times New Roman"/>
          <w:lang w:eastAsia="ko-KR"/>
        </w:rPr>
        <w:t xml:space="preserve"> (per DL HARQ process except for the broadcast process): the maximum duration until a DL retransmission is received;</w:t>
      </w:r>
    </w:p>
    <w:p w14:paraId="505600BA" w14:textId="77777777" w:rsidR="00ED7ABA" w:rsidRPr="00ED7ABA" w:rsidRDefault="00ED7ABA" w:rsidP="00ED7A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D7ABA">
        <w:rPr>
          <w:rFonts w:eastAsia="Times New Roman"/>
          <w:lang w:eastAsia="ko-KR"/>
        </w:rPr>
        <w:t>-</w:t>
      </w:r>
      <w:r w:rsidRPr="00ED7ABA">
        <w:rPr>
          <w:rFonts w:eastAsia="Times New Roman"/>
          <w:lang w:eastAsia="ko-KR"/>
        </w:rPr>
        <w:tab/>
      </w:r>
      <w:r w:rsidRPr="00ED7ABA">
        <w:rPr>
          <w:rFonts w:eastAsia="Times New Roman"/>
          <w:i/>
          <w:lang w:eastAsia="ko-KR"/>
        </w:rPr>
        <w:t>drx-RetransmissionTimerUL</w:t>
      </w:r>
      <w:r w:rsidRPr="00ED7ABA">
        <w:rPr>
          <w:rFonts w:eastAsia="Times New Roman"/>
          <w:lang w:eastAsia="ko-KR"/>
        </w:rPr>
        <w:t xml:space="preserve"> (per UL HARQ process): the maximum duration until a grant for UL retransmission is received;</w:t>
      </w:r>
    </w:p>
    <w:p w14:paraId="0E66BCDC" w14:textId="77777777" w:rsidR="00ED7ABA" w:rsidRPr="00ED7ABA" w:rsidRDefault="00ED7ABA" w:rsidP="00ED7A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D7ABA">
        <w:rPr>
          <w:rFonts w:eastAsia="Times New Roman"/>
          <w:lang w:eastAsia="ko-KR"/>
        </w:rPr>
        <w:t>-</w:t>
      </w:r>
      <w:r w:rsidRPr="00ED7ABA">
        <w:rPr>
          <w:rFonts w:eastAsia="Times New Roman"/>
          <w:lang w:eastAsia="ko-KR"/>
        </w:rPr>
        <w:tab/>
      </w:r>
      <w:r w:rsidRPr="00ED7ABA">
        <w:rPr>
          <w:rFonts w:eastAsia="Times New Roman"/>
          <w:i/>
          <w:lang w:eastAsia="ko-KR"/>
        </w:rPr>
        <w:t>drx-LongCycleStartOffset</w:t>
      </w:r>
      <w:r w:rsidRPr="00ED7ABA">
        <w:rPr>
          <w:rFonts w:eastAsia="Times New Roman"/>
          <w:lang w:eastAsia="ko-KR"/>
        </w:rPr>
        <w:t xml:space="preserve">: the Long DRX cycle and </w:t>
      </w:r>
      <w:r w:rsidRPr="00ED7ABA">
        <w:rPr>
          <w:rFonts w:eastAsia="Times New Roman"/>
          <w:i/>
          <w:lang w:eastAsia="ko-KR"/>
        </w:rPr>
        <w:t>drx-StartOffset</w:t>
      </w:r>
      <w:r w:rsidRPr="00ED7ABA">
        <w:rPr>
          <w:rFonts w:eastAsia="Times New Roman"/>
          <w:lang w:eastAsia="ko-KR"/>
        </w:rPr>
        <w:t xml:space="preserve"> which defines the subframe where the Long and Short DRX cycle starts;</w:t>
      </w:r>
    </w:p>
    <w:p w14:paraId="1667FCDF" w14:textId="77777777" w:rsidR="00ED7ABA" w:rsidRPr="00ED7ABA" w:rsidRDefault="00ED7ABA" w:rsidP="00ED7A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D7ABA">
        <w:rPr>
          <w:rFonts w:eastAsia="Times New Roman"/>
          <w:lang w:eastAsia="ko-KR"/>
        </w:rPr>
        <w:t>-</w:t>
      </w:r>
      <w:r w:rsidRPr="00ED7ABA">
        <w:rPr>
          <w:rFonts w:eastAsia="Times New Roman"/>
          <w:lang w:eastAsia="ko-KR"/>
        </w:rPr>
        <w:tab/>
      </w:r>
      <w:r w:rsidRPr="00ED7ABA">
        <w:rPr>
          <w:rFonts w:eastAsia="Times New Roman"/>
          <w:i/>
          <w:lang w:eastAsia="ko-KR"/>
        </w:rPr>
        <w:t>drx-ShortCycle</w:t>
      </w:r>
      <w:r w:rsidRPr="00ED7ABA">
        <w:rPr>
          <w:rFonts w:eastAsia="Times New Roman"/>
          <w:lang w:eastAsia="ko-KR"/>
        </w:rPr>
        <w:t xml:space="preserve"> (optional): the Short DRX cycle;</w:t>
      </w:r>
    </w:p>
    <w:p w14:paraId="2E5CAC4A" w14:textId="77777777" w:rsidR="00ED7ABA" w:rsidRPr="00ED7ABA" w:rsidRDefault="00ED7ABA" w:rsidP="00ED7A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D7ABA">
        <w:rPr>
          <w:rFonts w:eastAsia="Times New Roman"/>
          <w:lang w:eastAsia="ko-KR"/>
        </w:rPr>
        <w:t>-</w:t>
      </w:r>
      <w:r w:rsidRPr="00ED7ABA">
        <w:rPr>
          <w:rFonts w:eastAsia="Times New Roman"/>
          <w:lang w:eastAsia="ko-KR"/>
        </w:rPr>
        <w:tab/>
      </w:r>
      <w:r w:rsidRPr="00ED7ABA">
        <w:rPr>
          <w:rFonts w:eastAsia="Times New Roman"/>
          <w:i/>
          <w:lang w:eastAsia="ko-KR"/>
        </w:rPr>
        <w:t>drx-ShortCycleTimer</w:t>
      </w:r>
      <w:r w:rsidRPr="00ED7ABA">
        <w:rPr>
          <w:rFonts w:eastAsia="Times New Roman"/>
          <w:lang w:eastAsia="ko-KR"/>
        </w:rPr>
        <w:t xml:space="preserve"> (optional): the duration the UE shall follow the Short DRX cycle;</w:t>
      </w:r>
    </w:p>
    <w:p w14:paraId="344A4BFB" w14:textId="77777777" w:rsidR="00ED7ABA" w:rsidRPr="00ED7ABA" w:rsidRDefault="00ED7ABA" w:rsidP="00ED7A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D7ABA">
        <w:rPr>
          <w:rFonts w:eastAsia="Times New Roman"/>
          <w:lang w:eastAsia="ko-KR"/>
        </w:rPr>
        <w:t>-</w:t>
      </w:r>
      <w:r w:rsidRPr="00ED7ABA">
        <w:rPr>
          <w:rFonts w:eastAsia="Times New Roman"/>
          <w:lang w:eastAsia="ko-KR"/>
        </w:rPr>
        <w:tab/>
      </w:r>
      <w:r w:rsidRPr="00ED7ABA">
        <w:rPr>
          <w:rFonts w:eastAsia="Times New Roman"/>
          <w:i/>
          <w:lang w:eastAsia="ko-KR"/>
        </w:rPr>
        <w:t>drx-HARQ-RTT-TimerDL</w:t>
      </w:r>
      <w:r w:rsidRPr="00ED7ABA">
        <w:rPr>
          <w:rFonts w:eastAsia="Times New Roman"/>
          <w:lang w:eastAsia="ko-KR"/>
        </w:rPr>
        <w:t xml:space="preserve"> (per DL HARQ process except for the broadcast process): the minimum duration before a DL assignment for HARQ retransmission is expected by the MAC entity;</w:t>
      </w:r>
    </w:p>
    <w:p w14:paraId="21519F65" w14:textId="77777777" w:rsidR="00ED7ABA" w:rsidRPr="00ED7ABA" w:rsidRDefault="00ED7ABA" w:rsidP="00ED7A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D7ABA">
        <w:rPr>
          <w:rFonts w:eastAsia="Times New Roman"/>
          <w:lang w:eastAsia="ko-KR"/>
        </w:rPr>
        <w:t>-</w:t>
      </w:r>
      <w:r w:rsidRPr="00ED7ABA">
        <w:rPr>
          <w:rFonts w:eastAsia="Times New Roman"/>
          <w:lang w:eastAsia="ko-KR"/>
        </w:rPr>
        <w:tab/>
      </w:r>
      <w:r w:rsidRPr="00ED7ABA">
        <w:rPr>
          <w:rFonts w:eastAsia="Times New Roman"/>
          <w:i/>
          <w:lang w:eastAsia="ko-KR"/>
        </w:rPr>
        <w:t>drx-HARQ-RTT-TimerUL</w:t>
      </w:r>
      <w:r w:rsidRPr="00ED7ABA">
        <w:rPr>
          <w:rFonts w:eastAsia="Times New Roman"/>
          <w:lang w:eastAsia="ko-KR"/>
        </w:rPr>
        <w:t xml:space="preserve"> (per UL HARQ process): the minimum duration before a UL HARQ retransmission grant is expected by the MAC entity;</w:t>
      </w:r>
    </w:p>
    <w:p w14:paraId="535CBCE8" w14:textId="261C1480" w:rsidR="00ED7ABA" w:rsidRPr="00ED7ABA" w:rsidRDefault="00ED7ABA" w:rsidP="00ED7A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D7ABA">
        <w:rPr>
          <w:rFonts w:eastAsia="Times New Roman"/>
          <w:lang w:eastAsia="ko-KR"/>
        </w:rPr>
        <w:t>-</w:t>
      </w:r>
      <w:r w:rsidRPr="00ED7ABA">
        <w:rPr>
          <w:rFonts w:eastAsia="Times New Roman"/>
          <w:lang w:eastAsia="ko-KR"/>
        </w:rPr>
        <w:tab/>
      </w:r>
      <w:r w:rsidRPr="00ED7ABA">
        <w:rPr>
          <w:rFonts w:eastAsia="Times New Roman"/>
          <w:i/>
          <w:lang w:eastAsia="ko-KR"/>
        </w:rPr>
        <w:t>drx-RetransmissionTimerSL</w:t>
      </w:r>
      <w:r w:rsidRPr="00ED7ABA">
        <w:rPr>
          <w:rFonts w:eastAsia="Times New Roman"/>
          <w:lang w:eastAsia="ko-KR"/>
        </w:rPr>
        <w:t xml:space="preserve"> (per </w:t>
      </w:r>
      <w:del w:id="13" w:author="Huawei, HiSilicon" w:date="2023-09-26T15:49:00Z">
        <w:r w:rsidRPr="00ED7ABA" w:rsidDel="00ED7ABA">
          <w:rPr>
            <w:rFonts w:eastAsia="Times New Roman"/>
            <w:lang w:eastAsia="ko-KR"/>
          </w:rPr>
          <w:delText>SL HARQ</w:delText>
        </w:r>
      </w:del>
      <w:ins w:id="14" w:author="Huawei, HiSilicon" w:date="2023-09-26T15:49:00Z">
        <w:r>
          <w:rPr>
            <w:rFonts w:eastAsia="Times New Roman"/>
            <w:lang w:eastAsia="ko-KR"/>
          </w:rPr>
          <w:t>sidelink</w:t>
        </w:r>
      </w:ins>
      <w:r w:rsidRPr="00ED7ABA">
        <w:rPr>
          <w:rFonts w:eastAsia="Times New Roman"/>
          <w:lang w:eastAsia="ko-KR"/>
        </w:rPr>
        <w:t xml:space="preserve"> process): the maximum duration until a grant for SL retransmission is received;</w:t>
      </w:r>
    </w:p>
    <w:p w14:paraId="27C7FA9B" w14:textId="7175B79D" w:rsidR="00ED7ABA" w:rsidRPr="00ED7ABA" w:rsidRDefault="00ED7ABA" w:rsidP="00ED7A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D7ABA">
        <w:rPr>
          <w:rFonts w:eastAsia="Times New Roman"/>
          <w:lang w:eastAsia="ko-KR"/>
        </w:rPr>
        <w:t>-</w:t>
      </w:r>
      <w:r w:rsidRPr="00ED7ABA">
        <w:rPr>
          <w:rFonts w:eastAsia="Times New Roman"/>
          <w:lang w:eastAsia="ko-KR"/>
        </w:rPr>
        <w:tab/>
      </w:r>
      <w:r w:rsidRPr="00ED7ABA">
        <w:rPr>
          <w:rFonts w:eastAsia="Times New Roman"/>
          <w:i/>
          <w:lang w:eastAsia="ko-KR"/>
        </w:rPr>
        <w:t>drx-HARQ-RTT-TimerSL</w:t>
      </w:r>
      <w:r w:rsidRPr="00ED7ABA">
        <w:rPr>
          <w:rFonts w:eastAsia="Times New Roman"/>
          <w:lang w:eastAsia="ko-KR"/>
        </w:rPr>
        <w:t xml:space="preserve"> (per </w:t>
      </w:r>
      <w:del w:id="15" w:author="Huawei, HiSilicon" w:date="2023-09-26T15:49:00Z">
        <w:r w:rsidRPr="00ED7ABA" w:rsidDel="00ED7ABA">
          <w:rPr>
            <w:rFonts w:eastAsia="Times New Roman"/>
            <w:lang w:eastAsia="ko-KR"/>
          </w:rPr>
          <w:delText>SL HARQ</w:delText>
        </w:r>
      </w:del>
      <w:ins w:id="16" w:author="Huawei, HiSilicon" w:date="2023-09-26T15:49:00Z">
        <w:r>
          <w:rPr>
            <w:rFonts w:eastAsia="Times New Roman"/>
            <w:lang w:eastAsia="ko-KR"/>
          </w:rPr>
          <w:t>sidelink</w:t>
        </w:r>
      </w:ins>
      <w:r w:rsidRPr="00ED7ABA">
        <w:rPr>
          <w:rFonts w:eastAsia="Times New Roman"/>
          <w:lang w:eastAsia="ko-KR"/>
        </w:rPr>
        <w:t xml:space="preserve"> process): the minimum duration before an SL retransmission grant is expected by the MAC entity;</w:t>
      </w:r>
    </w:p>
    <w:p w14:paraId="3DE5DC7B" w14:textId="77777777" w:rsidR="00ED7ABA" w:rsidRPr="00ED7ABA" w:rsidRDefault="00ED7ABA" w:rsidP="00ED7A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D7ABA">
        <w:rPr>
          <w:rFonts w:eastAsia="Times New Roman"/>
          <w:lang w:eastAsia="ko-KR"/>
        </w:rPr>
        <w:t>-</w:t>
      </w:r>
      <w:r w:rsidRPr="00ED7ABA">
        <w:rPr>
          <w:rFonts w:eastAsia="Times New Roman"/>
          <w:lang w:eastAsia="ko-KR"/>
        </w:rPr>
        <w:tab/>
      </w:r>
      <w:r w:rsidRPr="00ED7ABA">
        <w:rPr>
          <w:rFonts w:eastAsia="Times New Roman"/>
          <w:i/>
          <w:iCs/>
          <w:noProof/>
          <w:lang w:eastAsia="ko-KR"/>
        </w:rPr>
        <w:t>drx-LastTransmissionUL</w:t>
      </w:r>
      <w:r w:rsidRPr="00ED7ABA">
        <w:rPr>
          <w:rFonts w:eastAsia="Times New Roman"/>
          <w:noProof/>
          <w:lang w:eastAsia="ko-KR"/>
        </w:rPr>
        <w:t xml:space="preserve"> </w:t>
      </w:r>
      <w:r w:rsidRPr="00ED7ABA">
        <w:rPr>
          <w:rFonts w:eastAsia="Times New Roman"/>
          <w:lang w:eastAsia="ko-KR"/>
        </w:rPr>
        <w:t xml:space="preserve">(optional): the configuration to start </w:t>
      </w:r>
      <w:r w:rsidRPr="00ED7ABA">
        <w:rPr>
          <w:rFonts w:eastAsia="Times New Roman"/>
          <w:i/>
          <w:lang w:eastAsia="ko-KR"/>
        </w:rPr>
        <w:t>drx-HARQ-RTT-TimerUL</w:t>
      </w:r>
      <w:r w:rsidRPr="00ED7ABA">
        <w:rPr>
          <w:rFonts w:eastAsia="Times New Roman"/>
          <w:lang w:eastAsia="ko-KR"/>
        </w:rPr>
        <w:t xml:space="preserve"> after the last transmission within a bundle;</w:t>
      </w:r>
    </w:p>
    <w:p w14:paraId="36484229" w14:textId="77777777" w:rsidR="00ED7ABA" w:rsidRPr="00ED7ABA" w:rsidRDefault="00ED7ABA" w:rsidP="00ED7A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D7ABA">
        <w:rPr>
          <w:rFonts w:eastAsia="Times New Roman"/>
          <w:lang w:eastAsia="ko-KR"/>
        </w:rPr>
        <w:t>-</w:t>
      </w:r>
      <w:r w:rsidRPr="00ED7ABA">
        <w:rPr>
          <w:rFonts w:eastAsia="Times New Roman"/>
          <w:lang w:eastAsia="ko-KR"/>
        </w:rPr>
        <w:tab/>
      </w:r>
      <w:r w:rsidRPr="00ED7ABA">
        <w:rPr>
          <w:rFonts w:eastAsia="Times New Roman"/>
          <w:i/>
          <w:lang w:eastAsia="ko-KR"/>
        </w:rPr>
        <w:t>ps-Wakeup</w:t>
      </w:r>
      <w:r w:rsidRPr="00ED7ABA">
        <w:rPr>
          <w:rFonts w:eastAsia="Times New Roman"/>
          <w:lang w:eastAsia="ko-KR"/>
        </w:rPr>
        <w:t xml:space="preserve"> (optional): the configuration to start associated </w:t>
      </w:r>
      <w:r w:rsidRPr="00ED7ABA">
        <w:rPr>
          <w:rFonts w:eastAsia="Times New Roman"/>
          <w:i/>
          <w:lang w:eastAsia="ko-KR"/>
        </w:rPr>
        <w:t>drx-onDurationTimer</w:t>
      </w:r>
      <w:r w:rsidRPr="00ED7ABA">
        <w:rPr>
          <w:rFonts w:eastAsia="Times New Roman"/>
          <w:lang w:eastAsia="ko-KR"/>
        </w:rPr>
        <w:t xml:space="preserve"> in case DCP is</w:t>
      </w:r>
      <w:r w:rsidRPr="00ED7ABA">
        <w:rPr>
          <w:rFonts w:eastAsia="Times New Roman"/>
          <w:lang w:eastAsia="zh-CN"/>
        </w:rPr>
        <w:t xml:space="preserve"> monitored but</w:t>
      </w:r>
      <w:r w:rsidRPr="00ED7ABA">
        <w:rPr>
          <w:rFonts w:eastAsia="Times New Roman"/>
          <w:lang w:eastAsia="ko-KR"/>
        </w:rPr>
        <w:t xml:space="preserve"> not detected;</w:t>
      </w:r>
    </w:p>
    <w:p w14:paraId="0D1EF2D1" w14:textId="77777777" w:rsidR="00ED7ABA" w:rsidRPr="00ED7ABA" w:rsidRDefault="00ED7ABA" w:rsidP="00ED7A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ED7ABA">
        <w:rPr>
          <w:rFonts w:eastAsia="Times New Roman"/>
          <w:lang w:eastAsia="ko-KR"/>
        </w:rPr>
        <w:t>-</w:t>
      </w:r>
      <w:r w:rsidRPr="00ED7ABA">
        <w:rPr>
          <w:rFonts w:eastAsia="Times New Roman"/>
          <w:lang w:eastAsia="ko-KR"/>
        </w:rPr>
        <w:tab/>
      </w:r>
      <w:r w:rsidRPr="00ED7ABA">
        <w:rPr>
          <w:rFonts w:eastAsia="Times New Roman"/>
          <w:i/>
          <w:lang w:eastAsia="ko-KR"/>
        </w:rPr>
        <w:t>ps-TransmitOtherPeriodicCSI</w:t>
      </w:r>
      <w:r w:rsidRPr="00ED7ABA" w:rsidDel="008D0471">
        <w:rPr>
          <w:rFonts w:eastAsia="Times New Roman"/>
          <w:lang w:eastAsia="ko-KR"/>
        </w:rPr>
        <w:t xml:space="preserve"> </w:t>
      </w:r>
      <w:r w:rsidRPr="00ED7ABA">
        <w:rPr>
          <w:rFonts w:eastAsia="Times New Roman"/>
          <w:lang w:eastAsia="ko-KR"/>
        </w:rPr>
        <w:t xml:space="preserve">(optional): the configuration to report periodic CSI that is not L1-RSRP on PUCCH during the time duration indicated by </w:t>
      </w:r>
      <w:r w:rsidRPr="00ED7ABA">
        <w:rPr>
          <w:rFonts w:eastAsia="Times New Roman"/>
          <w:i/>
          <w:lang w:eastAsia="ko-KR"/>
        </w:rPr>
        <w:t>drx-onDurationTimer</w:t>
      </w:r>
      <w:r w:rsidRPr="00ED7ABA">
        <w:rPr>
          <w:rFonts w:eastAsia="Times New Roman"/>
          <w:lang w:eastAsia="ko-KR"/>
        </w:rPr>
        <w:t xml:space="preserve"> in case DCP is configured but associated </w:t>
      </w:r>
      <w:r w:rsidRPr="00ED7ABA">
        <w:rPr>
          <w:rFonts w:eastAsia="Times New Roman"/>
          <w:i/>
          <w:lang w:eastAsia="ko-KR"/>
        </w:rPr>
        <w:t>drx-onDurationTimer</w:t>
      </w:r>
      <w:r w:rsidRPr="00ED7ABA">
        <w:rPr>
          <w:rFonts w:eastAsia="Times New Roman"/>
          <w:lang w:eastAsia="ko-KR"/>
        </w:rPr>
        <w:t xml:space="preserve"> is not started;</w:t>
      </w:r>
    </w:p>
    <w:p w14:paraId="7756002F" w14:textId="77777777" w:rsidR="00ED7ABA" w:rsidRPr="00ED7ABA" w:rsidRDefault="00ED7ABA" w:rsidP="00ED7A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D7ABA">
        <w:rPr>
          <w:rFonts w:eastAsia="Times New Roman"/>
          <w:lang w:eastAsia="ko-KR"/>
        </w:rPr>
        <w:t>-</w:t>
      </w:r>
      <w:r w:rsidRPr="00ED7ABA">
        <w:rPr>
          <w:rFonts w:eastAsia="Times New Roman"/>
          <w:lang w:eastAsia="ko-KR"/>
        </w:rPr>
        <w:tab/>
      </w:r>
      <w:r w:rsidRPr="00ED7ABA">
        <w:rPr>
          <w:rFonts w:eastAsia="Times New Roman"/>
          <w:i/>
          <w:lang w:eastAsia="ko-KR"/>
        </w:rPr>
        <w:t>ps-TransmitPeriodicL1-RSRP</w:t>
      </w:r>
      <w:r w:rsidRPr="00ED7ABA">
        <w:rPr>
          <w:rFonts w:eastAsia="Times New Roman"/>
          <w:lang w:eastAsia="ko-KR"/>
        </w:rPr>
        <w:t xml:space="preserve"> (optional): the configuration to transmit periodic CSI that is L1-RSRP on PUCCH during the time duration indicated by </w:t>
      </w:r>
      <w:r w:rsidRPr="00ED7ABA">
        <w:rPr>
          <w:rFonts w:eastAsia="Times New Roman"/>
          <w:i/>
          <w:lang w:eastAsia="ko-KR"/>
        </w:rPr>
        <w:t>drx-onDurationTimer</w:t>
      </w:r>
      <w:r w:rsidRPr="00ED7ABA">
        <w:rPr>
          <w:rFonts w:eastAsia="Times New Roman"/>
          <w:lang w:eastAsia="ko-KR"/>
        </w:rPr>
        <w:t xml:space="preserve"> in case DCP is configured but associated </w:t>
      </w:r>
      <w:r w:rsidRPr="00ED7ABA">
        <w:rPr>
          <w:rFonts w:eastAsia="Times New Roman"/>
          <w:i/>
          <w:lang w:eastAsia="ko-KR"/>
        </w:rPr>
        <w:t>drx-onDurationTimer</w:t>
      </w:r>
      <w:r w:rsidRPr="00ED7ABA">
        <w:rPr>
          <w:rFonts w:eastAsia="Times New Roman"/>
          <w:lang w:eastAsia="ko-KR"/>
        </w:rPr>
        <w:t xml:space="preserve"> is not started;</w:t>
      </w:r>
    </w:p>
    <w:p w14:paraId="3951F71F" w14:textId="77777777" w:rsidR="00ED7ABA" w:rsidRPr="00ED7ABA" w:rsidRDefault="00ED7ABA" w:rsidP="00ED7A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ED7ABA">
        <w:rPr>
          <w:rFonts w:eastAsia="Times New Roman"/>
          <w:lang w:eastAsia="ko-KR"/>
        </w:rPr>
        <w:t>-</w:t>
      </w:r>
      <w:r w:rsidRPr="00ED7ABA">
        <w:rPr>
          <w:rFonts w:eastAsia="Times New Roman"/>
          <w:lang w:eastAsia="ko-KR"/>
        </w:rPr>
        <w:tab/>
      </w:r>
      <w:r w:rsidRPr="00ED7ABA">
        <w:rPr>
          <w:rFonts w:eastAsia="Times New Roman"/>
          <w:i/>
          <w:iCs/>
          <w:lang w:eastAsia="ja-JP"/>
        </w:rPr>
        <w:t>downlinkHARQ-FeedbackDisabled</w:t>
      </w:r>
      <w:r w:rsidRPr="00ED7ABA">
        <w:rPr>
          <w:rFonts w:eastAsia="Times New Roman"/>
          <w:lang w:eastAsia="ko-KR"/>
        </w:rPr>
        <w:t xml:space="preserve"> (optional): the configuration to disable HARQ feedback per DL HARQ process;</w:t>
      </w:r>
    </w:p>
    <w:p w14:paraId="18823768" w14:textId="77777777" w:rsidR="00ED7ABA" w:rsidRPr="00ED7ABA" w:rsidRDefault="00ED7ABA" w:rsidP="00ED7A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D7ABA">
        <w:rPr>
          <w:rFonts w:eastAsia="Times New Roman"/>
          <w:lang w:eastAsia="ko-KR"/>
        </w:rPr>
        <w:lastRenderedPageBreak/>
        <w:t>-</w:t>
      </w:r>
      <w:r w:rsidRPr="00ED7ABA">
        <w:rPr>
          <w:rFonts w:eastAsia="Times New Roman"/>
          <w:lang w:eastAsia="ko-KR"/>
        </w:rPr>
        <w:tab/>
      </w:r>
      <w:r w:rsidRPr="00ED7ABA">
        <w:rPr>
          <w:rFonts w:eastAsia="Times New Roman"/>
          <w:i/>
          <w:iCs/>
          <w:lang w:eastAsia="ko-KR"/>
        </w:rPr>
        <w:t>uplinkHARQ-Mode</w:t>
      </w:r>
      <w:r w:rsidRPr="00ED7ABA">
        <w:rPr>
          <w:rFonts w:eastAsia="Times New Roman"/>
          <w:lang w:eastAsia="ko-KR"/>
        </w:rPr>
        <w:t xml:space="preserve"> (optional): the configuration to set </w:t>
      </w:r>
      <w:r w:rsidRPr="00ED7ABA">
        <w:rPr>
          <w:rFonts w:eastAsia="Times New Roman"/>
          <w:i/>
          <w:iCs/>
          <w:lang w:eastAsia="ko-KR"/>
        </w:rPr>
        <w:t>HARQmodeA</w:t>
      </w:r>
      <w:r w:rsidRPr="00ED7ABA">
        <w:rPr>
          <w:rFonts w:eastAsia="Times New Roman"/>
          <w:lang w:eastAsia="ko-KR"/>
        </w:rPr>
        <w:t xml:space="preserve"> or </w:t>
      </w:r>
      <w:r w:rsidRPr="00ED7ABA">
        <w:rPr>
          <w:rFonts w:eastAsia="Times New Roman"/>
          <w:i/>
          <w:iCs/>
          <w:lang w:eastAsia="ko-KR"/>
        </w:rPr>
        <w:t>HARQmodeB</w:t>
      </w:r>
      <w:r w:rsidRPr="00ED7ABA">
        <w:rPr>
          <w:rFonts w:eastAsia="Times New Roman"/>
          <w:lang w:eastAsia="ko-KR"/>
        </w:rPr>
        <w:t xml:space="preserve"> per UL HARQ process.</w:t>
      </w:r>
    </w:p>
    <w:p w14:paraId="56944DC6" w14:textId="77777777" w:rsidR="00ED7ABA" w:rsidRPr="00ED7ABA" w:rsidRDefault="00ED7ABA" w:rsidP="00ED7A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D7ABA">
        <w:rPr>
          <w:rFonts w:eastAsia="Times New Roman"/>
          <w:lang w:eastAsia="ko-KR"/>
        </w:rPr>
        <w:t>Serving Cells of a MAC entity may be configured by RRC in two DRX groups with separate DRX parameters. W</w:t>
      </w:r>
      <w:r w:rsidRPr="00ED7ABA">
        <w:rPr>
          <w:rFonts w:eastAsia="Times New Roman"/>
          <w:iCs/>
          <w:lang w:eastAsia="ko-KR"/>
        </w:rPr>
        <w:t>hen RRC does not configure a secondary DRX group, there is only one DRX group</w:t>
      </w:r>
      <w:r w:rsidRPr="00ED7ABA">
        <w:rPr>
          <w:rFonts w:eastAsia="Times New Roman"/>
          <w:lang w:eastAsia="ja-JP"/>
        </w:rPr>
        <w:t xml:space="preserve"> </w:t>
      </w:r>
      <w:r w:rsidRPr="00ED7ABA">
        <w:rPr>
          <w:rFonts w:eastAsia="Times New Roman"/>
          <w:iCs/>
          <w:lang w:eastAsia="ko-KR"/>
        </w:rPr>
        <w:t>and all Serving Cells belong to that one DRX group. When two DRX groups are configured, e</w:t>
      </w:r>
      <w:r w:rsidRPr="00ED7ABA">
        <w:rPr>
          <w:rFonts w:eastAsia="Times New Roman"/>
          <w:lang w:eastAsia="ko-KR"/>
        </w:rPr>
        <w:t xml:space="preserve">ach Serving Cell is uniquely assigned to either of the two groups. The DRX parameters that are separately configured for each DRX group are: </w:t>
      </w:r>
      <w:r w:rsidRPr="00ED7ABA">
        <w:rPr>
          <w:rFonts w:eastAsia="Times New Roman"/>
          <w:i/>
          <w:lang w:eastAsia="ko-KR"/>
        </w:rPr>
        <w:t>drx-onDurationTimer</w:t>
      </w:r>
      <w:r w:rsidRPr="00ED7ABA">
        <w:rPr>
          <w:rFonts w:eastAsia="Times New Roman"/>
          <w:lang w:eastAsia="ko-KR"/>
        </w:rPr>
        <w:t xml:space="preserve">, </w:t>
      </w:r>
      <w:r w:rsidRPr="00ED7ABA">
        <w:rPr>
          <w:rFonts w:eastAsia="Times New Roman"/>
          <w:i/>
          <w:lang w:eastAsia="ko-KR"/>
        </w:rPr>
        <w:t>drx-InactivityTimer</w:t>
      </w:r>
      <w:r w:rsidRPr="00ED7ABA">
        <w:rPr>
          <w:rFonts w:eastAsia="Times New Roman"/>
          <w:iCs/>
          <w:lang w:eastAsia="ko-KR"/>
        </w:rPr>
        <w:t xml:space="preserve">. The DRX parameters that are common to the DRX groups are: </w:t>
      </w:r>
      <w:r w:rsidRPr="00ED7ABA">
        <w:rPr>
          <w:rFonts w:eastAsia="Times New Roman"/>
          <w:i/>
          <w:lang w:eastAsia="ko-KR"/>
        </w:rPr>
        <w:t>drx-SlotOffset</w:t>
      </w:r>
      <w:r w:rsidRPr="00ED7ABA">
        <w:rPr>
          <w:rFonts w:eastAsia="Times New Roman"/>
          <w:lang w:eastAsia="ko-KR"/>
        </w:rPr>
        <w:t xml:space="preserve">, </w:t>
      </w:r>
      <w:r w:rsidRPr="00ED7ABA">
        <w:rPr>
          <w:rFonts w:eastAsia="Times New Roman"/>
          <w:i/>
          <w:lang w:eastAsia="ko-KR"/>
        </w:rPr>
        <w:t>drx-RetransmissionTimerDL</w:t>
      </w:r>
      <w:r w:rsidRPr="00ED7ABA">
        <w:rPr>
          <w:rFonts w:eastAsia="Times New Roman"/>
          <w:lang w:eastAsia="ko-KR"/>
        </w:rPr>
        <w:t xml:space="preserve">, </w:t>
      </w:r>
      <w:r w:rsidRPr="00ED7ABA">
        <w:rPr>
          <w:rFonts w:eastAsia="Times New Roman"/>
          <w:i/>
          <w:lang w:eastAsia="ko-KR"/>
        </w:rPr>
        <w:t>drx-RetransmissionTimerUL</w:t>
      </w:r>
      <w:r w:rsidRPr="00ED7ABA">
        <w:rPr>
          <w:rFonts w:eastAsia="Times New Roman"/>
          <w:lang w:eastAsia="ko-KR"/>
        </w:rPr>
        <w:t xml:space="preserve">, </w:t>
      </w:r>
      <w:r w:rsidRPr="00ED7ABA">
        <w:rPr>
          <w:rFonts w:eastAsia="Times New Roman"/>
          <w:i/>
          <w:lang w:eastAsia="ko-KR"/>
        </w:rPr>
        <w:t>drx-LongCycleStartOffset</w:t>
      </w:r>
      <w:r w:rsidRPr="00ED7ABA">
        <w:rPr>
          <w:rFonts w:eastAsia="Times New Roman"/>
          <w:lang w:eastAsia="ko-KR"/>
        </w:rPr>
        <w:t xml:space="preserve">, </w:t>
      </w:r>
      <w:r w:rsidRPr="00ED7ABA">
        <w:rPr>
          <w:rFonts w:eastAsia="Times New Roman"/>
          <w:i/>
          <w:lang w:eastAsia="ko-KR"/>
        </w:rPr>
        <w:t>drx-ShortCycle</w:t>
      </w:r>
      <w:r w:rsidRPr="00ED7ABA">
        <w:rPr>
          <w:rFonts w:eastAsia="Times New Roman"/>
          <w:lang w:eastAsia="ko-KR"/>
        </w:rPr>
        <w:t xml:space="preserve"> (optional), </w:t>
      </w:r>
      <w:r w:rsidRPr="00ED7ABA">
        <w:rPr>
          <w:rFonts w:eastAsia="Times New Roman"/>
          <w:i/>
          <w:lang w:eastAsia="ko-KR"/>
        </w:rPr>
        <w:t>drx-ShortCycleTimer</w:t>
      </w:r>
      <w:r w:rsidRPr="00ED7ABA">
        <w:rPr>
          <w:rFonts w:eastAsia="Times New Roman"/>
          <w:lang w:eastAsia="ko-KR"/>
        </w:rPr>
        <w:t xml:space="preserve"> (optional), </w:t>
      </w:r>
      <w:r w:rsidRPr="00ED7ABA">
        <w:rPr>
          <w:rFonts w:eastAsia="Times New Roman"/>
          <w:i/>
          <w:lang w:eastAsia="ko-KR"/>
        </w:rPr>
        <w:t>drx-HARQ-RTT-TimerDL</w:t>
      </w:r>
      <w:r w:rsidRPr="00ED7ABA">
        <w:rPr>
          <w:rFonts w:eastAsia="Times New Roman"/>
          <w:lang w:eastAsia="ko-KR"/>
        </w:rPr>
        <w:t xml:space="preserve">, and </w:t>
      </w:r>
      <w:r w:rsidRPr="00ED7ABA">
        <w:rPr>
          <w:rFonts w:eastAsia="Times New Roman"/>
          <w:i/>
          <w:lang w:eastAsia="ko-KR"/>
        </w:rPr>
        <w:t>drx-HARQ-RTT-TimerUL</w:t>
      </w:r>
      <w:r w:rsidRPr="00ED7ABA">
        <w:rPr>
          <w:rFonts w:eastAsia="Times New Roman"/>
          <w:lang w:eastAsia="ko-KR"/>
        </w:rPr>
        <w:t>.</w:t>
      </w:r>
    </w:p>
    <w:p w14:paraId="553A8098" w14:textId="77777777" w:rsidR="009A31ED" w:rsidRPr="00832394" w:rsidRDefault="009A31ED" w:rsidP="009A31ED">
      <w:pPr>
        <w:pStyle w:val="Note-Boxed"/>
        <w:jc w:val="center"/>
      </w:pPr>
      <w:bookmarkStart w:id="17" w:name="_GoBack"/>
      <w:bookmarkEnd w:id="17"/>
      <w:r>
        <w:t>END OF</w:t>
      </w:r>
      <w:r w:rsidRPr="00B324C1">
        <w:t xml:space="preserve"> CHANGE</w:t>
      </w:r>
      <w:r>
        <w:t>S</w:t>
      </w:r>
    </w:p>
    <w:p w14:paraId="78A30695" w14:textId="77777777" w:rsidR="009A31ED" w:rsidRPr="009A31ED" w:rsidRDefault="009A31ED" w:rsidP="009A31ED">
      <w:pPr>
        <w:pStyle w:val="BodyText"/>
        <w:rPr>
          <w:lang w:eastAsia="ko-KR"/>
        </w:rPr>
      </w:pPr>
    </w:p>
    <w:sectPr w:rsidR="009A31ED" w:rsidRPr="009A31ED" w:rsidSect="0073511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14B57C" w14:textId="77777777" w:rsidR="00011520" w:rsidRDefault="00011520">
      <w:r>
        <w:separator/>
      </w:r>
    </w:p>
  </w:endnote>
  <w:endnote w:type="continuationSeparator" w:id="0">
    <w:p w14:paraId="7E391284" w14:textId="77777777" w:rsidR="00011520" w:rsidRDefault="00011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6F63E9" w14:textId="77777777" w:rsidR="00011520" w:rsidRDefault="00011520">
      <w:r>
        <w:separator/>
      </w:r>
    </w:p>
  </w:footnote>
  <w:footnote w:type="continuationSeparator" w:id="0">
    <w:p w14:paraId="1E0D4711" w14:textId="77777777" w:rsidR="00011520" w:rsidRDefault="000115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A31ED" w:rsidRDefault="009A31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A31ED" w:rsidRDefault="009A31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A31ED" w:rsidRDefault="009A31E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A31ED" w:rsidRDefault="009A31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E7779BD"/>
    <w:multiLevelType w:val="hybridMultilevel"/>
    <w:tmpl w:val="3AD0AE98"/>
    <w:lvl w:ilvl="0" w:tplc="6C58FBD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 w15:restartNumberingAfterBreak="0">
    <w:nsid w:val="23856EE1"/>
    <w:multiLevelType w:val="hybridMultilevel"/>
    <w:tmpl w:val="E3D887C4"/>
    <w:lvl w:ilvl="0" w:tplc="898C3DD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" w15:restartNumberingAfterBreak="0">
    <w:nsid w:val="2D1E058A"/>
    <w:multiLevelType w:val="hybridMultilevel"/>
    <w:tmpl w:val="FA52DF30"/>
    <w:lvl w:ilvl="0" w:tplc="B1F46DB8">
      <w:start w:val="4939"/>
      <w:numFmt w:val="bullet"/>
      <w:lvlText w:val="–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03B4C82"/>
    <w:multiLevelType w:val="hybridMultilevel"/>
    <w:tmpl w:val="B6FC985A"/>
    <w:lvl w:ilvl="0" w:tplc="FFFFFFFF">
      <w:start w:val="1"/>
      <w:numFmt w:val="bullet"/>
      <w:lvlText w:val=""/>
      <w:lvlJc w:val="left"/>
      <w:pPr>
        <w:ind w:left="52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8" w15:restartNumberingAfterBreak="0">
    <w:nsid w:val="40F07886"/>
    <w:multiLevelType w:val="hybridMultilevel"/>
    <w:tmpl w:val="3FDAEB3E"/>
    <w:lvl w:ilvl="0" w:tplc="8CB0DE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4AB0D4C"/>
    <w:multiLevelType w:val="hybridMultilevel"/>
    <w:tmpl w:val="21806C82"/>
    <w:lvl w:ilvl="0" w:tplc="D214E4C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2C76058"/>
    <w:multiLevelType w:val="hybridMultilevel"/>
    <w:tmpl w:val="5A5CCDD4"/>
    <w:lvl w:ilvl="0" w:tplc="4BE63F00">
      <w:start w:val="3"/>
      <w:numFmt w:val="bullet"/>
      <w:lvlText w:val="•"/>
      <w:lvlJc w:val="left"/>
      <w:pPr>
        <w:ind w:left="462" w:hanging="360"/>
      </w:pPr>
      <w:rPr>
        <w:rFonts w:ascii="SimSun" w:eastAsia="SimSun" w:hAnsi="SimSun" w:cs="Arial" w:hint="eastAsia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12" w15:restartNumberingAfterBreak="0">
    <w:nsid w:val="54F92DC0"/>
    <w:multiLevelType w:val="hybridMultilevel"/>
    <w:tmpl w:val="42505134"/>
    <w:lvl w:ilvl="0" w:tplc="43C09D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5AB1C6F"/>
    <w:multiLevelType w:val="hybridMultilevel"/>
    <w:tmpl w:val="275EAE18"/>
    <w:lvl w:ilvl="0" w:tplc="1D4E84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72B54B69"/>
    <w:multiLevelType w:val="hybridMultilevel"/>
    <w:tmpl w:val="E17C0688"/>
    <w:lvl w:ilvl="0" w:tplc="24A89C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793B2C90"/>
    <w:multiLevelType w:val="hybridMultilevel"/>
    <w:tmpl w:val="F454EE52"/>
    <w:lvl w:ilvl="0" w:tplc="ED9AC99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8" w15:restartNumberingAfterBreak="0">
    <w:nsid w:val="7A9158B8"/>
    <w:multiLevelType w:val="hybridMultilevel"/>
    <w:tmpl w:val="577E0E68"/>
    <w:lvl w:ilvl="0" w:tplc="43C09D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BCF18B6"/>
    <w:multiLevelType w:val="hybridMultilevel"/>
    <w:tmpl w:val="505E955A"/>
    <w:lvl w:ilvl="0" w:tplc="E2DA816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11"/>
  </w:num>
  <w:num w:numId="3">
    <w:abstractNumId w:val="5"/>
  </w:num>
  <w:num w:numId="4">
    <w:abstractNumId w:val="3"/>
  </w:num>
  <w:num w:numId="5">
    <w:abstractNumId w:val="2"/>
  </w:num>
  <w:num w:numId="6">
    <w:abstractNumId w:val="16"/>
  </w:num>
  <w:num w:numId="7">
    <w:abstractNumId w:val="9"/>
  </w:num>
  <w:num w:numId="8">
    <w:abstractNumId w:val="8"/>
  </w:num>
  <w:num w:numId="9">
    <w:abstractNumId w:val="4"/>
  </w:num>
  <w:num w:numId="10">
    <w:abstractNumId w:val="15"/>
  </w:num>
  <w:num w:numId="11">
    <w:abstractNumId w:val="1"/>
  </w:num>
  <w:num w:numId="12">
    <w:abstractNumId w:val="10"/>
  </w:num>
  <w:num w:numId="13">
    <w:abstractNumId w:val="0"/>
  </w:num>
  <w:num w:numId="14">
    <w:abstractNumId w:val="6"/>
  </w:num>
  <w:num w:numId="15">
    <w:abstractNumId w:val="12"/>
  </w:num>
  <w:num w:numId="16">
    <w:abstractNumId w:val="18"/>
  </w:num>
  <w:num w:numId="17">
    <w:abstractNumId w:val="14"/>
  </w:num>
  <w:num w:numId="18">
    <w:abstractNumId w:val="19"/>
  </w:num>
  <w:num w:numId="19">
    <w:abstractNumId w:val="17"/>
  </w:num>
  <w:num w:numId="2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6F6"/>
    <w:rsid w:val="00011520"/>
    <w:rsid w:val="000161DF"/>
    <w:rsid w:val="00021221"/>
    <w:rsid w:val="00021865"/>
    <w:rsid w:val="00022E4A"/>
    <w:rsid w:val="0002722C"/>
    <w:rsid w:val="00031D37"/>
    <w:rsid w:val="000340BD"/>
    <w:rsid w:val="00042BE4"/>
    <w:rsid w:val="00044769"/>
    <w:rsid w:val="000461C8"/>
    <w:rsid w:val="000467F5"/>
    <w:rsid w:val="000510C5"/>
    <w:rsid w:val="0005621C"/>
    <w:rsid w:val="00060556"/>
    <w:rsid w:val="00066DFB"/>
    <w:rsid w:val="000673BD"/>
    <w:rsid w:val="00087046"/>
    <w:rsid w:val="0009381D"/>
    <w:rsid w:val="000A6394"/>
    <w:rsid w:val="000A7127"/>
    <w:rsid w:val="000B6B66"/>
    <w:rsid w:val="000B7FED"/>
    <w:rsid w:val="000C038A"/>
    <w:rsid w:val="000C0A7E"/>
    <w:rsid w:val="000C35BA"/>
    <w:rsid w:val="000C6598"/>
    <w:rsid w:val="000D3480"/>
    <w:rsid w:val="000D44B3"/>
    <w:rsid w:val="000D6BF5"/>
    <w:rsid w:val="000E0A7E"/>
    <w:rsid w:val="000E1761"/>
    <w:rsid w:val="000F6979"/>
    <w:rsid w:val="00105F0F"/>
    <w:rsid w:val="0011055A"/>
    <w:rsid w:val="001220AA"/>
    <w:rsid w:val="0013170D"/>
    <w:rsid w:val="0013237A"/>
    <w:rsid w:val="001339BC"/>
    <w:rsid w:val="001421F2"/>
    <w:rsid w:val="001449F1"/>
    <w:rsid w:val="00145D43"/>
    <w:rsid w:val="00146C31"/>
    <w:rsid w:val="00147A23"/>
    <w:rsid w:val="00154A9B"/>
    <w:rsid w:val="00155D69"/>
    <w:rsid w:val="001613A2"/>
    <w:rsid w:val="00162E82"/>
    <w:rsid w:val="001659AC"/>
    <w:rsid w:val="00173BF7"/>
    <w:rsid w:val="00174903"/>
    <w:rsid w:val="00185B1D"/>
    <w:rsid w:val="00192C46"/>
    <w:rsid w:val="0019438E"/>
    <w:rsid w:val="001A08B3"/>
    <w:rsid w:val="001A2B99"/>
    <w:rsid w:val="001A6554"/>
    <w:rsid w:val="001A7B60"/>
    <w:rsid w:val="001B340C"/>
    <w:rsid w:val="001B3542"/>
    <w:rsid w:val="001B4E4D"/>
    <w:rsid w:val="001B52F0"/>
    <w:rsid w:val="001B7A65"/>
    <w:rsid w:val="001C438A"/>
    <w:rsid w:val="001C441E"/>
    <w:rsid w:val="001D0732"/>
    <w:rsid w:val="001D2942"/>
    <w:rsid w:val="001E1AED"/>
    <w:rsid w:val="001E2C41"/>
    <w:rsid w:val="001E41F3"/>
    <w:rsid w:val="00215AE2"/>
    <w:rsid w:val="00215CCF"/>
    <w:rsid w:val="00225384"/>
    <w:rsid w:val="002267F4"/>
    <w:rsid w:val="002274AD"/>
    <w:rsid w:val="002278FE"/>
    <w:rsid w:val="00232400"/>
    <w:rsid w:val="002359F3"/>
    <w:rsid w:val="0023676D"/>
    <w:rsid w:val="002376D9"/>
    <w:rsid w:val="00243196"/>
    <w:rsid w:val="00246223"/>
    <w:rsid w:val="0026004D"/>
    <w:rsid w:val="00263DA9"/>
    <w:rsid w:val="002640DD"/>
    <w:rsid w:val="0026593F"/>
    <w:rsid w:val="00270142"/>
    <w:rsid w:val="00275D12"/>
    <w:rsid w:val="002766FE"/>
    <w:rsid w:val="00276C54"/>
    <w:rsid w:val="00284FEB"/>
    <w:rsid w:val="0028561B"/>
    <w:rsid w:val="002860C4"/>
    <w:rsid w:val="00294BAA"/>
    <w:rsid w:val="002A5F2D"/>
    <w:rsid w:val="002A6612"/>
    <w:rsid w:val="002B5741"/>
    <w:rsid w:val="002B5922"/>
    <w:rsid w:val="002D75A8"/>
    <w:rsid w:val="002E472E"/>
    <w:rsid w:val="002F11C3"/>
    <w:rsid w:val="002F2CD7"/>
    <w:rsid w:val="002F57FB"/>
    <w:rsid w:val="00305409"/>
    <w:rsid w:val="00305619"/>
    <w:rsid w:val="00310E4D"/>
    <w:rsid w:val="0031410E"/>
    <w:rsid w:val="00314E34"/>
    <w:rsid w:val="00331EC8"/>
    <w:rsid w:val="003345E1"/>
    <w:rsid w:val="00336D3C"/>
    <w:rsid w:val="00344C50"/>
    <w:rsid w:val="00347E58"/>
    <w:rsid w:val="003609EF"/>
    <w:rsid w:val="0036231A"/>
    <w:rsid w:val="00372547"/>
    <w:rsid w:val="00373E23"/>
    <w:rsid w:val="00374DD4"/>
    <w:rsid w:val="0038456C"/>
    <w:rsid w:val="00384A59"/>
    <w:rsid w:val="00386AC2"/>
    <w:rsid w:val="003904C3"/>
    <w:rsid w:val="003933FA"/>
    <w:rsid w:val="0039476B"/>
    <w:rsid w:val="003B3974"/>
    <w:rsid w:val="003B571E"/>
    <w:rsid w:val="003C38C5"/>
    <w:rsid w:val="003C5CAF"/>
    <w:rsid w:val="003C64B3"/>
    <w:rsid w:val="003D196F"/>
    <w:rsid w:val="003E1A36"/>
    <w:rsid w:val="003E3CB5"/>
    <w:rsid w:val="003E6BB6"/>
    <w:rsid w:val="003E7991"/>
    <w:rsid w:val="003F2FC6"/>
    <w:rsid w:val="003F47CC"/>
    <w:rsid w:val="003F4E1D"/>
    <w:rsid w:val="00410371"/>
    <w:rsid w:val="00412535"/>
    <w:rsid w:val="004145E5"/>
    <w:rsid w:val="0041698A"/>
    <w:rsid w:val="00416C23"/>
    <w:rsid w:val="004201C9"/>
    <w:rsid w:val="004242F1"/>
    <w:rsid w:val="00431225"/>
    <w:rsid w:val="00435852"/>
    <w:rsid w:val="0043665C"/>
    <w:rsid w:val="00437A15"/>
    <w:rsid w:val="00446B08"/>
    <w:rsid w:val="004503BF"/>
    <w:rsid w:val="00451D47"/>
    <w:rsid w:val="00464D3E"/>
    <w:rsid w:val="00467CAA"/>
    <w:rsid w:val="00470757"/>
    <w:rsid w:val="00474523"/>
    <w:rsid w:val="00476D47"/>
    <w:rsid w:val="004818FF"/>
    <w:rsid w:val="00483704"/>
    <w:rsid w:val="004871EB"/>
    <w:rsid w:val="004924D3"/>
    <w:rsid w:val="004952B5"/>
    <w:rsid w:val="004A0F87"/>
    <w:rsid w:val="004A25C7"/>
    <w:rsid w:val="004A4575"/>
    <w:rsid w:val="004A4D57"/>
    <w:rsid w:val="004B0D9B"/>
    <w:rsid w:val="004B1328"/>
    <w:rsid w:val="004B2E4D"/>
    <w:rsid w:val="004B75B7"/>
    <w:rsid w:val="004C5743"/>
    <w:rsid w:val="004D2817"/>
    <w:rsid w:val="004D7FC1"/>
    <w:rsid w:val="004E18FD"/>
    <w:rsid w:val="004F36CB"/>
    <w:rsid w:val="004F3CA9"/>
    <w:rsid w:val="004F5A03"/>
    <w:rsid w:val="004F7EDE"/>
    <w:rsid w:val="00502BF3"/>
    <w:rsid w:val="00502FB4"/>
    <w:rsid w:val="005045A9"/>
    <w:rsid w:val="00507656"/>
    <w:rsid w:val="0051580D"/>
    <w:rsid w:val="00521D7D"/>
    <w:rsid w:val="00534297"/>
    <w:rsid w:val="0053722F"/>
    <w:rsid w:val="00541872"/>
    <w:rsid w:val="0054418B"/>
    <w:rsid w:val="00547111"/>
    <w:rsid w:val="00547EED"/>
    <w:rsid w:val="005511E1"/>
    <w:rsid w:val="00554F4A"/>
    <w:rsid w:val="00556137"/>
    <w:rsid w:val="00565E1B"/>
    <w:rsid w:val="0057155B"/>
    <w:rsid w:val="005746A9"/>
    <w:rsid w:val="00575F8F"/>
    <w:rsid w:val="00592B26"/>
    <w:rsid w:val="00592D74"/>
    <w:rsid w:val="005C5289"/>
    <w:rsid w:val="005C5ABE"/>
    <w:rsid w:val="005D1845"/>
    <w:rsid w:val="005D6964"/>
    <w:rsid w:val="005E2C44"/>
    <w:rsid w:val="005E5573"/>
    <w:rsid w:val="005F00D8"/>
    <w:rsid w:val="005F0265"/>
    <w:rsid w:val="005F3F95"/>
    <w:rsid w:val="005F4153"/>
    <w:rsid w:val="005F49D0"/>
    <w:rsid w:val="005F6DC2"/>
    <w:rsid w:val="005F6E06"/>
    <w:rsid w:val="00605F6F"/>
    <w:rsid w:val="00606CAA"/>
    <w:rsid w:val="00621188"/>
    <w:rsid w:val="006254AF"/>
    <w:rsid w:val="006257ED"/>
    <w:rsid w:val="00632A3A"/>
    <w:rsid w:val="00632B9A"/>
    <w:rsid w:val="00646107"/>
    <w:rsid w:val="0064670A"/>
    <w:rsid w:val="00650832"/>
    <w:rsid w:val="00651DE2"/>
    <w:rsid w:val="00654D69"/>
    <w:rsid w:val="00654E9A"/>
    <w:rsid w:val="006605F3"/>
    <w:rsid w:val="00665C47"/>
    <w:rsid w:val="0066678F"/>
    <w:rsid w:val="0068132E"/>
    <w:rsid w:val="00690493"/>
    <w:rsid w:val="00692CFC"/>
    <w:rsid w:val="00695808"/>
    <w:rsid w:val="006B46FB"/>
    <w:rsid w:val="006B70E5"/>
    <w:rsid w:val="006C20E4"/>
    <w:rsid w:val="006C604E"/>
    <w:rsid w:val="006D03C6"/>
    <w:rsid w:val="006D6836"/>
    <w:rsid w:val="006E21FB"/>
    <w:rsid w:val="006E4874"/>
    <w:rsid w:val="006E689F"/>
    <w:rsid w:val="0070172E"/>
    <w:rsid w:val="00701BA9"/>
    <w:rsid w:val="007053FE"/>
    <w:rsid w:val="00706F10"/>
    <w:rsid w:val="00714528"/>
    <w:rsid w:val="00722D7A"/>
    <w:rsid w:val="007253FA"/>
    <w:rsid w:val="00727E7B"/>
    <w:rsid w:val="007323AF"/>
    <w:rsid w:val="007345CB"/>
    <w:rsid w:val="00735116"/>
    <w:rsid w:val="00744185"/>
    <w:rsid w:val="00745CF0"/>
    <w:rsid w:val="007476D6"/>
    <w:rsid w:val="0075011D"/>
    <w:rsid w:val="007623EE"/>
    <w:rsid w:val="00764A15"/>
    <w:rsid w:val="00777D66"/>
    <w:rsid w:val="00785A5F"/>
    <w:rsid w:val="00792342"/>
    <w:rsid w:val="00797431"/>
    <w:rsid w:val="007977A8"/>
    <w:rsid w:val="00797E7C"/>
    <w:rsid w:val="007A060D"/>
    <w:rsid w:val="007A239B"/>
    <w:rsid w:val="007B2F01"/>
    <w:rsid w:val="007B4552"/>
    <w:rsid w:val="007B512A"/>
    <w:rsid w:val="007C1A8D"/>
    <w:rsid w:val="007C2011"/>
    <w:rsid w:val="007C2097"/>
    <w:rsid w:val="007D5152"/>
    <w:rsid w:val="007D6A07"/>
    <w:rsid w:val="007E21FE"/>
    <w:rsid w:val="007E2C94"/>
    <w:rsid w:val="007E4ABB"/>
    <w:rsid w:val="007E6B22"/>
    <w:rsid w:val="007F4FFB"/>
    <w:rsid w:val="007F7259"/>
    <w:rsid w:val="0080124A"/>
    <w:rsid w:val="008040A8"/>
    <w:rsid w:val="00813D28"/>
    <w:rsid w:val="0081799B"/>
    <w:rsid w:val="00822235"/>
    <w:rsid w:val="008279FA"/>
    <w:rsid w:val="00832394"/>
    <w:rsid w:val="00833DBD"/>
    <w:rsid w:val="00836152"/>
    <w:rsid w:val="008401D7"/>
    <w:rsid w:val="00844A37"/>
    <w:rsid w:val="00855F88"/>
    <w:rsid w:val="00857832"/>
    <w:rsid w:val="008626E7"/>
    <w:rsid w:val="0086606D"/>
    <w:rsid w:val="00866BD0"/>
    <w:rsid w:val="0087042E"/>
    <w:rsid w:val="00870EE7"/>
    <w:rsid w:val="00875EF6"/>
    <w:rsid w:val="00877A6D"/>
    <w:rsid w:val="008863B9"/>
    <w:rsid w:val="008924AC"/>
    <w:rsid w:val="008A12A3"/>
    <w:rsid w:val="008A45A6"/>
    <w:rsid w:val="008B04A9"/>
    <w:rsid w:val="008B0F30"/>
    <w:rsid w:val="008B468B"/>
    <w:rsid w:val="008C0A51"/>
    <w:rsid w:val="008C424E"/>
    <w:rsid w:val="008C51A6"/>
    <w:rsid w:val="008D14B3"/>
    <w:rsid w:val="008D4DD9"/>
    <w:rsid w:val="008E02E2"/>
    <w:rsid w:val="008F3789"/>
    <w:rsid w:val="008F4210"/>
    <w:rsid w:val="008F686C"/>
    <w:rsid w:val="008F6BB2"/>
    <w:rsid w:val="0090404B"/>
    <w:rsid w:val="009148DE"/>
    <w:rsid w:val="00921629"/>
    <w:rsid w:val="00934032"/>
    <w:rsid w:val="00941E30"/>
    <w:rsid w:val="009430DF"/>
    <w:rsid w:val="00952C71"/>
    <w:rsid w:val="0096291A"/>
    <w:rsid w:val="009716B7"/>
    <w:rsid w:val="009773DF"/>
    <w:rsid w:val="009777D9"/>
    <w:rsid w:val="00990660"/>
    <w:rsid w:val="00991B88"/>
    <w:rsid w:val="00994412"/>
    <w:rsid w:val="00997299"/>
    <w:rsid w:val="009A31ED"/>
    <w:rsid w:val="009A4B8D"/>
    <w:rsid w:val="009A5753"/>
    <w:rsid w:val="009A579D"/>
    <w:rsid w:val="009B3CAC"/>
    <w:rsid w:val="009B41A0"/>
    <w:rsid w:val="009C4582"/>
    <w:rsid w:val="009C4711"/>
    <w:rsid w:val="009C4C6F"/>
    <w:rsid w:val="009E0737"/>
    <w:rsid w:val="009E3297"/>
    <w:rsid w:val="009E6D9A"/>
    <w:rsid w:val="009F179B"/>
    <w:rsid w:val="009F47DD"/>
    <w:rsid w:val="009F711E"/>
    <w:rsid w:val="009F734F"/>
    <w:rsid w:val="00A02247"/>
    <w:rsid w:val="00A21D13"/>
    <w:rsid w:val="00A240D9"/>
    <w:rsid w:val="00A246B6"/>
    <w:rsid w:val="00A27A94"/>
    <w:rsid w:val="00A33956"/>
    <w:rsid w:val="00A427CA"/>
    <w:rsid w:val="00A47E70"/>
    <w:rsid w:val="00A50206"/>
    <w:rsid w:val="00A50CF0"/>
    <w:rsid w:val="00A54316"/>
    <w:rsid w:val="00A56385"/>
    <w:rsid w:val="00A64578"/>
    <w:rsid w:val="00A66259"/>
    <w:rsid w:val="00A7185F"/>
    <w:rsid w:val="00A76603"/>
    <w:rsid w:val="00A7671C"/>
    <w:rsid w:val="00A83F7A"/>
    <w:rsid w:val="00A93D39"/>
    <w:rsid w:val="00A969D3"/>
    <w:rsid w:val="00AA2CBC"/>
    <w:rsid w:val="00AA64F2"/>
    <w:rsid w:val="00AA6C08"/>
    <w:rsid w:val="00AA7CAB"/>
    <w:rsid w:val="00AC279A"/>
    <w:rsid w:val="00AC3111"/>
    <w:rsid w:val="00AC5820"/>
    <w:rsid w:val="00AC6D38"/>
    <w:rsid w:val="00AD1CD8"/>
    <w:rsid w:val="00AD3125"/>
    <w:rsid w:val="00AE04E1"/>
    <w:rsid w:val="00AE1CCF"/>
    <w:rsid w:val="00AF1B39"/>
    <w:rsid w:val="00AF26FF"/>
    <w:rsid w:val="00B00D1B"/>
    <w:rsid w:val="00B04438"/>
    <w:rsid w:val="00B13F0A"/>
    <w:rsid w:val="00B258BB"/>
    <w:rsid w:val="00B35D99"/>
    <w:rsid w:val="00B5096C"/>
    <w:rsid w:val="00B51E47"/>
    <w:rsid w:val="00B5707A"/>
    <w:rsid w:val="00B67B97"/>
    <w:rsid w:val="00B774D1"/>
    <w:rsid w:val="00B87A6C"/>
    <w:rsid w:val="00B962F3"/>
    <w:rsid w:val="00B968C8"/>
    <w:rsid w:val="00BA1650"/>
    <w:rsid w:val="00BA2261"/>
    <w:rsid w:val="00BA3EC5"/>
    <w:rsid w:val="00BA51D9"/>
    <w:rsid w:val="00BB2A6C"/>
    <w:rsid w:val="00BB4C11"/>
    <w:rsid w:val="00BB5DFC"/>
    <w:rsid w:val="00BB6C63"/>
    <w:rsid w:val="00BB7842"/>
    <w:rsid w:val="00BB7BBF"/>
    <w:rsid w:val="00BC3540"/>
    <w:rsid w:val="00BD279D"/>
    <w:rsid w:val="00BD4C29"/>
    <w:rsid w:val="00BD6BB8"/>
    <w:rsid w:val="00BE038C"/>
    <w:rsid w:val="00BE0C9E"/>
    <w:rsid w:val="00BE1B0A"/>
    <w:rsid w:val="00BE60C8"/>
    <w:rsid w:val="00C20BC7"/>
    <w:rsid w:val="00C30023"/>
    <w:rsid w:val="00C32221"/>
    <w:rsid w:val="00C40521"/>
    <w:rsid w:val="00C4521E"/>
    <w:rsid w:val="00C66BA2"/>
    <w:rsid w:val="00C75DB0"/>
    <w:rsid w:val="00C90388"/>
    <w:rsid w:val="00C90796"/>
    <w:rsid w:val="00C947B1"/>
    <w:rsid w:val="00C95985"/>
    <w:rsid w:val="00CB4D6A"/>
    <w:rsid w:val="00CC440B"/>
    <w:rsid w:val="00CC4ACC"/>
    <w:rsid w:val="00CC5026"/>
    <w:rsid w:val="00CC5111"/>
    <w:rsid w:val="00CC68D0"/>
    <w:rsid w:val="00CC7886"/>
    <w:rsid w:val="00CD062F"/>
    <w:rsid w:val="00CD122A"/>
    <w:rsid w:val="00CD5206"/>
    <w:rsid w:val="00CF4BC5"/>
    <w:rsid w:val="00CF6343"/>
    <w:rsid w:val="00D03F9A"/>
    <w:rsid w:val="00D06D51"/>
    <w:rsid w:val="00D07F74"/>
    <w:rsid w:val="00D2200F"/>
    <w:rsid w:val="00D24201"/>
    <w:rsid w:val="00D24991"/>
    <w:rsid w:val="00D3395D"/>
    <w:rsid w:val="00D40EE4"/>
    <w:rsid w:val="00D44CA9"/>
    <w:rsid w:val="00D50255"/>
    <w:rsid w:val="00D50B13"/>
    <w:rsid w:val="00D512F8"/>
    <w:rsid w:val="00D568B5"/>
    <w:rsid w:val="00D6134D"/>
    <w:rsid w:val="00D62058"/>
    <w:rsid w:val="00D622AA"/>
    <w:rsid w:val="00D66520"/>
    <w:rsid w:val="00D76BD8"/>
    <w:rsid w:val="00D77738"/>
    <w:rsid w:val="00D95CEB"/>
    <w:rsid w:val="00DA69AA"/>
    <w:rsid w:val="00DB3A18"/>
    <w:rsid w:val="00DB5778"/>
    <w:rsid w:val="00DB6373"/>
    <w:rsid w:val="00DC32F3"/>
    <w:rsid w:val="00DD5639"/>
    <w:rsid w:val="00DE1436"/>
    <w:rsid w:val="00DE34CF"/>
    <w:rsid w:val="00DE5013"/>
    <w:rsid w:val="00DF1381"/>
    <w:rsid w:val="00E05066"/>
    <w:rsid w:val="00E1144C"/>
    <w:rsid w:val="00E12391"/>
    <w:rsid w:val="00E13F3D"/>
    <w:rsid w:val="00E145C4"/>
    <w:rsid w:val="00E14924"/>
    <w:rsid w:val="00E14E84"/>
    <w:rsid w:val="00E15810"/>
    <w:rsid w:val="00E168F6"/>
    <w:rsid w:val="00E200A4"/>
    <w:rsid w:val="00E34898"/>
    <w:rsid w:val="00E34D0D"/>
    <w:rsid w:val="00E41B08"/>
    <w:rsid w:val="00E44B6F"/>
    <w:rsid w:val="00E636A2"/>
    <w:rsid w:val="00EB09B7"/>
    <w:rsid w:val="00EB7C01"/>
    <w:rsid w:val="00EC1C2B"/>
    <w:rsid w:val="00EC5F83"/>
    <w:rsid w:val="00EC630F"/>
    <w:rsid w:val="00EC6790"/>
    <w:rsid w:val="00ED14E1"/>
    <w:rsid w:val="00ED15B1"/>
    <w:rsid w:val="00ED2EBE"/>
    <w:rsid w:val="00ED7ABA"/>
    <w:rsid w:val="00EE006B"/>
    <w:rsid w:val="00EE00B2"/>
    <w:rsid w:val="00EE3C3D"/>
    <w:rsid w:val="00EE4F8D"/>
    <w:rsid w:val="00EE7D7C"/>
    <w:rsid w:val="00EF30EC"/>
    <w:rsid w:val="00F02382"/>
    <w:rsid w:val="00F14CF3"/>
    <w:rsid w:val="00F22A14"/>
    <w:rsid w:val="00F25D98"/>
    <w:rsid w:val="00F300FB"/>
    <w:rsid w:val="00F44698"/>
    <w:rsid w:val="00F46396"/>
    <w:rsid w:val="00F47BC8"/>
    <w:rsid w:val="00F50096"/>
    <w:rsid w:val="00F5175C"/>
    <w:rsid w:val="00F6056A"/>
    <w:rsid w:val="00F62D92"/>
    <w:rsid w:val="00F6609B"/>
    <w:rsid w:val="00F76E47"/>
    <w:rsid w:val="00F779DA"/>
    <w:rsid w:val="00F80286"/>
    <w:rsid w:val="00F86D2B"/>
    <w:rsid w:val="00F93555"/>
    <w:rsid w:val="00F97731"/>
    <w:rsid w:val="00F97C93"/>
    <w:rsid w:val="00FA2206"/>
    <w:rsid w:val="00FA2521"/>
    <w:rsid w:val="00FA4A41"/>
    <w:rsid w:val="00FA5AAC"/>
    <w:rsid w:val="00FB5B56"/>
    <w:rsid w:val="00FB6386"/>
    <w:rsid w:val="00FC3387"/>
    <w:rsid w:val="00FD2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F47D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26593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659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6593F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265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BodyText"/>
    <w:qFormat/>
    <w:rsid w:val="00E14E8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BodyText">
    <w:name w:val="Body Text"/>
    <w:basedOn w:val="Normal"/>
    <w:link w:val="BodyTextChar"/>
    <w:semiHidden/>
    <w:unhideWhenUsed/>
    <w:rsid w:val="00E14E8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14E8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54187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E02E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75EF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47CC"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qFormat/>
    <w:locked/>
    <w:rsid w:val="000510C5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7C1A8D"/>
  </w:style>
  <w:style w:type="character" w:customStyle="1" w:styleId="Heading3Char">
    <w:name w:val="Heading 3 Char"/>
    <w:basedOn w:val="DefaultParagraphFont"/>
    <w:link w:val="Heading3"/>
    <w:rsid w:val="007C1A8D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C1A8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sid w:val="007C1A8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7C1A8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C1A8D"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sid w:val="007C1A8D"/>
    <w:rPr>
      <w:rFonts w:eastAsia="Times New Roman"/>
    </w:rPr>
  </w:style>
  <w:style w:type="character" w:customStyle="1" w:styleId="B1Char">
    <w:name w:val="B1 Char"/>
    <w:link w:val="B1"/>
    <w:qFormat/>
    <w:rsid w:val="007C1A8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1A8D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C1A8D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link w:val="B3"/>
    <w:qFormat/>
    <w:rsid w:val="007C1A8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C1A8D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7C1A8D"/>
  </w:style>
  <w:style w:type="character" w:customStyle="1" w:styleId="TFChar">
    <w:name w:val="TF Char"/>
    <w:link w:val="TF"/>
    <w:qFormat/>
    <w:rsid w:val="007C1A8D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7C1A8D"/>
    <w:rPr>
      <w:rFonts w:ascii="Times New Roman" w:hAnsi="Times New Roman"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7C1A8D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7C1A8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qFormat/>
    <w:locked/>
    <w:rsid w:val="007C1A8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C1A8D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C1A8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C1A8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C1A8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C1A8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C1A8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7C1A8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7C1A8D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7C1A8D"/>
    <w:rPr>
      <w:rFonts w:ascii="Courier New" w:hAnsi="Courier New"/>
      <w:noProof/>
      <w:sz w:val="16"/>
      <w:lang w:val="en-GB" w:eastAsia="en-US"/>
    </w:rPr>
  </w:style>
  <w:style w:type="character" w:customStyle="1" w:styleId="B7Char">
    <w:name w:val="B7 Char"/>
    <w:basedOn w:val="B6Char"/>
    <w:link w:val="B7"/>
    <w:qFormat/>
    <w:rsid w:val="007C1A8D"/>
    <w:rPr>
      <w:rFonts w:eastAsia="Times New Roman"/>
    </w:rPr>
  </w:style>
  <w:style w:type="paragraph" w:customStyle="1" w:styleId="B8">
    <w:name w:val="B8"/>
    <w:basedOn w:val="B7"/>
    <w:qFormat/>
    <w:rsid w:val="007C1A8D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C1A8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sid w:val="007C1A8D"/>
    <w:rPr>
      <w:rFonts w:eastAsia="Times New Roman"/>
      <w:lang w:eastAsia="ja-JP"/>
    </w:rPr>
  </w:style>
  <w:style w:type="character" w:customStyle="1" w:styleId="BalloonTextChar">
    <w:name w:val="Balloon Text Char"/>
    <w:basedOn w:val="DefaultParagraphFont"/>
    <w:link w:val="BalloonText"/>
    <w:semiHidden/>
    <w:rsid w:val="007C1A8D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7C1A8D"/>
    <w:rPr>
      <w:rFonts w:eastAsia="Times New Roman"/>
      <w:lang w:eastAsia="ja-JP"/>
    </w:rPr>
  </w:style>
  <w:style w:type="character" w:styleId="HTMLCode">
    <w:name w:val="HTML Code"/>
    <w:uiPriority w:val="99"/>
    <w:unhideWhenUsed/>
    <w:qFormat/>
    <w:rsid w:val="007C1A8D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DefaultParagraphFont"/>
    <w:rsid w:val="007C1A8D"/>
  </w:style>
  <w:style w:type="character" w:customStyle="1" w:styleId="TAHChar">
    <w:name w:val="TAH Char"/>
    <w:rsid w:val="007C1A8D"/>
    <w:rPr>
      <w:rFonts w:ascii="Arial" w:hAnsi="Arial"/>
      <w:b/>
      <w:sz w:val="18"/>
      <w:lang w:val="en-GB"/>
    </w:rPr>
  </w:style>
  <w:style w:type="paragraph" w:styleId="BodyText2">
    <w:name w:val="Body Text 2"/>
    <w:basedOn w:val="Normal"/>
    <w:link w:val="BodyText2Char"/>
    <w:qFormat/>
    <w:rsid w:val="007C1A8D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BodyText2Char">
    <w:name w:val="Body Text 2 Char"/>
    <w:basedOn w:val="DefaultParagraphFont"/>
    <w:link w:val="BodyText2"/>
    <w:qFormat/>
    <w:rsid w:val="007C1A8D"/>
    <w:rPr>
      <w:rFonts w:ascii="Times New Roman" w:eastAsia="MS Mincho" w:hAnsi="Times New Roman"/>
      <w:sz w:val="24"/>
      <w:lang w:val="en-GB" w:eastAsia="en-US"/>
    </w:rPr>
  </w:style>
  <w:style w:type="character" w:styleId="Emphasis">
    <w:name w:val="Emphasis"/>
    <w:qFormat/>
    <w:rsid w:val="007C1A8D"/>
    <w:rPr>
      <w:i/>
      <w:iCs/>
    </w:rPr>
  </w:style>
  <w:style w:type="paragraph" w:customStyle="1" w:styleId="b30">
    <w:name w:val="b3"/>
    <w:basedOn w:val="Normal"/>
    <w:rsid w:val="007C1A8D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paragraph" w:customStyle="1" w:styleId="10">
    <w:name w:val="题注1"/>
    <w:basedOn w:val="Normal"/>
    <w:next w:val="Normal"/>
    <w:uiPriority w:val="35"/>
    <w:unhideWhenUsed/>
    <w:qFormat/>
    <w:rsid w:val="007C1A8D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rFonts w:eastAsia="SimSun"/>
      <w:i/>
      <w:iCs/>
      <w:color w:val="44546A"/>
      <w:sz w:val="18"/>
      <w:szCs w:val="18"/>
      <w:lang w:eastAsia="zh-CN"/>
    </w:rPr>
  </w:style>
  <w:style w:type="table" w:styleId="TableGrid1">
    <w:name w:val="Table Grid 1"/>
    <w:basedOn w:val="TableNormal"/>
    <w:qFormat/>
    <w:rsid w:val="007C1A8D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sid w:val="007C1A8D"/>
    <w:rPr>
      <w:b/>
      <w:bCs/>
    </w:rPr>
  </w:style>
  <w:style w:type="character" w:customStyle="1" w:styleId="DocumentMapChar">
    <w:name w:val="Document Map Char"/>
    <w:basedOn w:val="DefaultParagraphFont"/>
    <w:link w:val="DocumentMap"/>
    <w:rsid w:val="007C1A8D"/>
    <w:rPr>
      <w:rFonts w:ascii="Tahoma" w:hAnsi="Tahoma" w:cs="Tahoma"/>
      <w:shd w:val="clear" w:color="auto" w:fill="000080"/>
      <w:lang w:val="en-GB" w:eastAsia="en-US"/>
    </w:rPr>
  </w:style>
  <w:style w:type="numbering" w:customStyle="1" w:styleId="2">
    <w:name w:val="无列表2"/>
    <w:next w:val="NoList"/>
    <w:uiPriority w:val="99"/>
    <w:semiHidden/>
    <w:unhideWhenUsed/>
    <w:rsid w:val="00CC4ACC"/>
  </w:style>
  <w:style w:type="paragraph" w:customStyle="1" w:styleId="20">
    <w:name w:val="题注2"/>
    <w:basedOn w:val="Normal"/>
    <w:next w:val="Normal"/>
    <w:uiPriority w:val="35"/>
    <w:unhideWhenUsed/>
    <w:qFormat/>
    <w:rsid w:val="00CC4ACC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rFonts w:eastAsia="SimSun"/>
      <w:i/>
      <w:iCs/>
      <w:color w:val="44546A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78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28615E-F289-4FDA-BCF8-CD17CA047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998</Words>
  <Characters>5692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5</cp:revision>
  <cp:lastPrinted>1900-01-01T00:00:00Z</cp:lastPrinted>
  <dcterms:created xsi:type="dcterms:W3CDTF">2023-09-26T15:23:00Z</dcterms:created>
  <dcterms:modified xsi:type="dcterms:W3CDTF">2023-09-28T09:52:00Z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(3)XRkZmi/2NelLv2X4b0PfuD6an5bnFAMvefEupBCt+9e8IhvmMPpa2AUa3jmAuSygoQ07nuM0
1JCeBwWz/fYOZOlyCq5amErUdnEyJwvHIF8Z7Fri+PakIPboytCe4LZWiGuJRQeJ44wDLquE
aeUz9196DcKHzfqXtijI76OrCXhdY3SFqu9nAdQGrheMv1z2l3svOlrPxkoVnLjzz93Ia1lP
I/4Bicb2u+EzNJptZY</vt:lpwstr>
  </property>
  <property fmtid="{D5CDD505-2E9C-101B-9397-08002B2CF9AE}" pid="22" name="_2015_ms_pID_7253431">
    <vt:lpwstr>Q0+PcdxdrCqlETgsAyMtYzOsz6sWy+/YEorcctOefjEZRJM97jFBui
nRW+fIv9P1ui8egjwVecr3wUU1QP+Vd6G8U7UcaK/Ufsyz36t4m9KVlsMjFqJyj6FSIb2VQW
hI2ndit/G6BDVKJ+/eDDFXyfHjGYbpZJArQWCPIU1L7GRwQx/ZyL2dOIdOacHW1x0FXRNoWt
HSs0i+n+M2m1xypEDL6/PL6CEhbRc4+MZrDd</vt:lpwstr>
  </property>
  <property fmtid="{D5CDD505-2E9C-101B-9397-08002B2CF9AE}" pid="23" name="_2015_ms_pID_7253432">
    <vt:lpwstr>/A==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1695713033</vt:lpwstr>
  </property>
</Properties>
</file>